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E30863" w14:textId="79CC4472" w:rsidR="00B45194" w:rsidRDefault="00B45194" w:rsidP="00B45194">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w:t>
        </w:r>
        <w:r w:rsidR="00B80236">
          <w:rPr>
            <w:b/>
            <w:noProof/>
            <w:sz w:val="24"/>
          </w:rPr>
          <w:t>8</w:t>
        </w:r>
      </w:fldSimple>
      <w:r>
        <w:rPr>
          <w:b/>
          <w:i/>
          <w:noProof/>
          <w:sz w:val="28"/>
        </w:rPr>
        <w:tab/>
      </w:r>
      <w:fldSimple w:instr=" DOCPROPERTY  Tdoc#  \* MERGEFORMAT ">
        <w:r w:rsidR="00930225" w:rsidRPr="00930225">
          <w:rPr>
            <w:b/>
            <w:i/>
            <w:noProof/>
            <w:sz w:val="28"/>
          </w:rPr>
          <w:t>R4-2600111</w:t>
        </w:r>
      </w:fldSimple>
    </w:p>
    <w:p w14:paraId="7CB45193" w14:textId="5423A092" w:rsidR="001E41F3" w:rsidRDefault="00B80236" w:rsidP="005E2C44">
      <w:pPr>
        <w:pStyle w:val="CRCoverPage"/>
        <w:outlineLvl w:val="0"/>
        <w:rPr>
          <w:b/>
          <w:noProof/>
          <w:sz w:val="24"/>
        </w:rPr>
      </w:pPr>
      <w:fldSimple w:instr=" DOCPROPERTY  Location  \* MERGEFORMAT ">
        <w:r>
          <w:rPr>
            <w:b/>
            <w:noProof/>
            <w:sz w:val="24"/>
          </w:rPr>
          <w:t>Gothenburg</w:t>
        </w:r>
      </w:fldSimple>
      <w:r w:rsidR="00B45194">
        <w:rPr>
          <w:b/>
          <w:noProof/>
          <w:sz w:val="24"/>
        </w:rPr>
        <w:t xml:space="preserve">, </w:t>
      </w:r>
      <w:fldSimple w:instr=" DOCPROPERTY  Country  \* MERGEFORMAT ">
        <w:r>
          <w:rPr>
            <w:b/>
            <w:noProof/>
            <w:sz w:val="24"/>
          </w:rPr>
          <w:t>Sweden</w:t>
        </w:r>
      </w:fldSimple>
      <w:r w:rsidR="00B45194">
        <w:rPr>
          <w:b/>
          <w:noProof/>
          <w:sz w:val="24"/>
        </w:rPr>
        <w:t xml:space="preserve">, </w:t>
      </w:r>
      <w:fldSimple w:instr=" DOCPROPERTY  StartDate  \* MERGEFORMAT ">
        <w:r w:rsidR="00B45194" w:rsidRPr="00BA51D9">
          <w:rPr>
            <w:b/>
            <w:noProof/>
            <w:sz w:val="24"/>
          </w:rPr>
          <w:t xml:space="preserve"> </w:t>
        </w:r>
        <w:r>
          <w:rPr>
            <w:b/>
            <w:noProof/>
            <w:sz w:val="24"/>
          </w:rPr>
          <w:t>9</w:t>
        </w:r>
        <w:r w:rsidR="00B45194">
          <w:rPr>
            <w:b/>
            <w:noProof/>
            <w:sz w:val="24"/>
          </w:rPr>
          <w:t>th</w:t>
        </w:r>
      </w:fldSimple>
      <w:r w:rsidR="00B45194">
        <w:rPr>
          <w:b/>
          <w:noProof/>
          <w:sz w:val="24"/>
        </w:rPr>
        <w:t xml:space="preserve"> – </w:t>
      </w:r>
      <w:fldSimple w:instr=" DOCPROPERTY  EndDate  \* MERGEFORMAT ">
        <w:r>
          <w:rPr>
            <w:b/>
            <w:noProof/>
            <w:sz w:val="24"/>
          </w:rPr>
          <w:t>13th</w:t>
        </w:r>
        <w:r w:rsidR="00B45194">
          <w:rPr>
            <w:b/>
            <w:noProof/>
            <w:sz w:val="24"/>
          </w:rPr>
          <w:t xml:space="preserve"> </w:t>
        </w:r>
        <w:r>
          <w:rPr>
            <w:b/>
            <w:noProof/>
            <w:sz w:val="24"/>
          </w:rPr>
          <w:t>February</w:t>
        </w:r>
        <w:r w:rsidR="00B45194">
          <w:rPr>
            <w:b/>
            <w:noProof/>
            <w:sz w:val="24"/>
          </w:rPr>
          <w:t xml:space="preserve"> 202</w:t>
        </w:r>
        <w:r>
          <w:rPr>
            <w:b/>
            <w:noProof/>
            <w:sz w:val="24"/>
          </w:rPr>
          <w:t>6</w:t>
        </w:r>
      </w:fldSimple>
      <w:r w:rsidR="00B45194">
        <w:rPr>
          <w:b/>
          <w:noProof/>
          <w:sz w:val="24"/>
        </w:rPr>
        <w:tab/>
      </w:r>
      <w:r w:rsidR="00B45194">
        <w:rPr>
          <w:b/>
          <w:noProof/>
          <w:sz w:val="24"/>
        </w:rPr>
        <w:tab/>
      </w:r>
      <w:r w:rsidR="00B45194">
        <w:rPr>
          <w:b/>
          <w:noProof/>
          <w:sz w:val="24"/>
        </w:rPr>
        <w:tab/>
      </w:r>
      <w:r w:rsidR="00B45194">
        <w:rPr>
          <w:b/>
          <w:noProof/>
          <w:sz w:val="24"/>
        </w:rPr>
        <w:tab/>
      </w:r>
      <w:r w:rsidR="00B45194">
        <w:rPr>
          <w:b/>
          <w:noProof/>
          <w:sz w:val="24"/>
        </w:rPr>
        <w:tab/>
      </w:r>
      <w:r w:rsidR="00B45194">
        <w:rPr>
          <w:b/>
          <w:noProof/>
          <w:sz w:val="24"/>
        </w:rPr>
        <w:tab/>
      </w:r>
      <w:r w:rsidR="00B45194">
        <w:rPr>
          <w:b/>
          <w:noProof/>
          <w:sz w:val="24"/>
        </w:rPr>
        <w:tab/>
      </w:r>
      <w:r w:rsidR="00B4519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13C858" w:rsidR="001E41F3" w:rsidRPr="00410371" w:rsidRDefault="00B45194" w:rsidP="00E13F3D">
            <w:pPr>
              <w:pStyle w:val="CRCoverPage"/>
              <w:spacing w:after="0"/>
              <w:jc w:val="right"/>
              <w:rPr>
                <w:b/>
                <w:noProof/>
                <w:sz w:val="28"/>
              </w:rPr>
            </w:pPr>
            <w:fldSimple w:instr=" DOCPROPERTY  Spec#  \* MERGEFORMAT ">
              <w:r>
                <w:rPr>
                  <w:b/>
                  <w:noProof/>
                  <w:sz w:val="28"/>
                </w:rPr>
                <w:t>38.101-5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329AC7" w:rsidR="001E41F3" w:rsidRPr="00410371" w:rsidRDefault="00E13F3D" w:rsidP="00547111">
            <w:pPr>
              <w:pStyle w:val="CRCoverPage"/>
              <w:spacing w:after="0"/>
              <w:rPr>
                <w:noProof/>
              </w:rPr>
            </w:pPr>
            <w:fldSimple w:instr=" DOCPROPERTY  Cr#  \* MERGEFORMAT ">
              <w:r w:rsidR="00F94DB3">
                <w:rPr>
                  <w:b/>
                  <w:noProof/>
                  <w:sz w:val="28"/>
                </w:rPr>
                <w:t>0255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C9F115" w:rsidR="001E41F3" w:rsidRPr="00410371" w:rsidRDefault="00F94DB3" w:rsidP="00E13F3D">
            <w:pPr>
              <w:pStyle w:val="CRCoverPage"/>
              <w:spacing w:after="0"/>
              <w:jc w:val="center"/>
              <w:rPr>
                <w:b/>
                <w:noProof/>
              </w:rPr>
            </w:pPr>
            <w:fldSimple w:instr=" DOCPROPERTY  Revision  \* MERGEFORMAT ">
              <w:r>
                <w:rPr>
                  <w:b/>
                  <w:noProof/>
                  <w:sz w:val="28"/>
                </w:rPr>
                <w:t xml:space="preserve">  -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01C939" w:rsidR="001E41F3" w:rsidRPr="00410371" w:rsidRDefault="00B45194">
            <w:pPr>
              <w:pStyle w:val="CRCoverPage"/>
              <w:spacing w:after="0"/>
              <w:jc w:val="center"/>
              <w:rPr>
                <w:noProof/>
                <w:sz w:val="28"/>
              </w:rPr>
            </w:pPr>
            <w:fldSimple w:instr=" DOCPROPERTY  Version  \* MERGEFORMAT ">
              <w:r>
                <w:rPr>
                  <w:b/>
                  <w:noProof/>
                  <w:sz w:val="28"/>
                </w:rPr>
                <w:t>17.1</w:t>
              </w:r>
              <w:r w:rsidR="00483F2E">
                <w:rPr>
                  <w:b/>
                  <w:noProof/>
                  <w:sz w:val="28"/>
                </w:rPr>
                <w:t>3</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F4C801" w:rsidR="00F25D98" w:rsidRDefault="00B4519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F5BE92" w:rsidR="001E41F3" w:rsidRDefault="00B45194">
            <w:pPr>
              <w:pStyle w:val="CRCoverPage"/>
              <w:spacing w:after="0"/>
              <w:ind w:left="100"/>
              <w:rPr>
                <w:noProof/>
              </w:rPr>
            </w:pPr>
            <w:fldSimple w:instr=" DOCPROPERTY  CrTitle  \* MERGEFORMAT ">
              <w:r w:rsidRPr="00B45194">
                <w:t>Introduction of ETSI requirements for the NTN NR band n256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E39B1C" w:rsidR="001E41F3" w:rsidRDefault="00B45194">
            <w:pPr>
              <w:pStyle w:val="CRCoverPage"/>
              <w:spacing w:after="0"/>
              <w:ind w:left="100"/>
              <w:rPr>
                <w:noProof/>
              </w:rPr>
            </w:pPr>
            <w:r>
              <w:fldChar w:fldCharType="begin"/>
            </w:r>
            <w:r>
              <w:instrText xml:space="preserve"> DOCPROPERTY  SourceIfWg  \* MERGEFORMAT </w:instrText>
            </w:r>
            <w:r>
              <w:fldChar w:fldCharType="separate"/>
            </w:r>
            <w:r>
              <w:rPr>
                <w:noProof/>
              </w:rPr>
              <w:t>Appl</w:t>
            </w:r>
            <w:r w:rsidR="00364CAB">
              <w:rPr>
                <w:noProof/>
              </w:rPr>
              <w:t>e, Vodafon</w:t>
            </w:r>
            <w:r>
              <w:rPr>
                <w:noProof/>
              </w:rPr>
              <w: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E2B6E0" w:rsidR="001E41F3" w:rsidRDefault="00B45194"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D51429" w:rsidR="001E41F3" w:rsidRDefault="00B45194">
            <w:pPr>
              <w:pStyle w:val="CRCoverPage"/>
              <w:spacing w:after="0"/>
              <w:ind w:left="100"/>
              <w:rPr>
                <w:noProof/>
              </w:rPr>
            </w:pPr>
            <w:fldSimple w:instr=" DOCPROPERTY  RelatedWis  \* MERGEFORMAT ">
              <w:r w:rsidRPr="00B45194">
                <w:rPr>
                  <w:noProof/>
                </w:rPr>
                <w:t>NR_NTN_solutions-Core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BBA4C8" w:rsidR="001E41F3" w:rsidRDefault="00B45194">
            <w:pPr>
              <w:pStyle w:val="CRCoverPage"/>
              <w:spacing w:after="0"/>
              <w:ind w:left="100"/>
              <w:rPr>
                <w:noProof/>
              </w:rPr>
            </w:pPr>
            <w:fldSimple w:instr=" DOCPROPERTY  ResDate  \* MERGEFORMAT ">
              <w:r>
                <w:rPr>
                  <w:noProof/>
                </w:rPr>
                <w:t>202</w:t>
              </w:r>
              <w:r w:rsidR="00483F2E">
                <w:rPr>
                  <w:noProof/>
                </w:rPr>
                <w:t>6</w:t>
              </w:r>
              <w:r>
                <w:rPr>
                  <w:noProof/>
                </w:rPr>
                <w:t>-</w:t>
              </w:r>
              <w:r w:rsidR="00483F2E">
                <w:rPr>
                  <w:noProof/>
                </w:rPr>
                <w:t>01</w:t>
              </w:r>
              <w:r>
                <w:rPr>
                  <w:noProof/>
                </w:rPr>
                <w:t>-</w:t>
              </w:r>
              <w:r w:rsidR="00483F2E">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EF844F" w:rsidR="001E41F3" w:rsidRDefault="00B45194" w:rsidP="00D24991">
            <w:pPr>
              <w:pStyle w:val="CRCoverPage"/>
              <w:spacing w:after="0"/>
              <w:ind w:left="100" w:right="-609"/>
              <w:rPr>
                <w:b/>
                <w:noProof/>
              </w:rPr>
            </w:pPr>
            <w:fldSimple w:instr=" DOCPROPERTY  Cat  \* MERGEFORMAT ">
              <w:r>
                <w:rPr>
                  <w:b/>
                  <w:noProof/>
                </w:rPr>
                <w:t xml:space="preserve"> 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B5BADD" w:rsidR="001E41F3" w:rsidRDefault="00D24991">
            <w:pPr>
              <w:pStyle w:val="CRCoverPage"/>
              <w:spacing w:after="0"/>
              <w:ind w:left="100"/>
              <w:rPr>
                <w:noProof/>
              </w:rPr>
            </w:pPr>
            <w:fldSimple w:instr=" DOCPROPERTY  Release  \* MERGEFORMAT ">
              <w:r>
                <w:rPr>
                  <w:noProof/>
                </w:rPr>
                <w:t>Rel</w:t>
              </w:r>
              <w:r w:rsidR="00B45194">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27D249" w:rsidR="001E41F3" w:rsidRDefault="00483F2E">
            <w:pPr>
              <w:pStyle w:val="CRCoverPage"/>
              <w:spacing w:after="0"/>
              <w:ind w:left="100"/>
              <w:rPr>
                <w:noProof/>
              </w:rPr>
            </w:pPr>
            <w:r>
              <w:rPr>
                <w:noProof/>
              </w:rPr>
              <w:t xml:space="preserve">When the NTN band n256 was introduced, the corresponding ETSI requirements were not </w:t>
            </w:r>
            <w:r w:rsidR="00810143">
              <w:rPr>
                <w:noProof/>
              </w:rPr>
              <w:t>captured</w:t>
            </w:r>
            <w:r>
              <w:rPr>
                <w:noProof/>
              </w:rPr>
              <w:t xml:space="preserve">, which makes it impossible to use this band in countries that follow the ETSI requirements.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3DFE59" w:rsidR="001E41F3" w:rsidRDefault="00483F2E">
            <w:pPr>
              <w:pStyle w:val="CRCoverPage"/>
              <w:spacing w:after="0"/>
              <w:ind w:left="100"/>
              <w:rPr>
                <w:noProof/>
              </w:rPr>
            </w:pPr>
            <w:r>
              <w:rPr>
                <w:noProof/>
              </w:rPr>
              <w:t xml:space="preserve">A new NS flag is added with associated ETSI requirements and required A-MPR values.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C34566" w14:textId="77777777" w:rsidR="00483F2E" w:rsidRDefault="00483F2E">
            <w:pPr>
              <w:pStyle w:val="CRCoverPage"/>
              <w:spacing w:after="0"/>
              <w:ind w:left="100"/>
              <w:rPr>
                <w:noProof/>
              </w:rPr>
            </w:pPr>
            <w:r>
              <w:rPr>
                <w:noProof/>
              </w:rPr>
              <w:t>ETSI requirements for the NTN band n256 will be missing in the 3GPP specification, which will make it impossible to use this band in those countries where the ETSI requirements shall be followed.</w:t>
            </w:r>
          </w:p>
          <w:p w14:paraId="5C4BEB44" w14:textId="174E453F" w:rsidR="001E41F3" w:rsidRDefault="00483F2E">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A359F9" w:rsidR="001E41F3" w:rsidRDefault="00B225AE">
            <w:pPr>
              <w:pStyle w:val="CRCoverPage"/>
              <w:spacing w:after="0"/>
              <w:ind w:left="100"/>
              <w:rPr>
                <w:noProof/>
              </w:rPr>
            </w:pPr>
            <w:r>
              <w:rPr>
                <w:noProof/>
              </w:rPr>
              <w:t>6.2.3.1</w:t>
            </w:r>
            <w:r w:rsidR="00483F2E">
              <w:rPr>
                <w:noProof/>
              </w:rPr>
              <w:t>, 6.2.3.x(new), 6.5.2.3.x(new), 6.5.3.3.x(new)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CE89FA" w:rsidR="001E41F3" w:rsidRDefault="00B451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8FFF8E" w:rsidR="001E41F3" w:rsidRDefault="00B4519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4BCC37" w:rsidR="001E41F3" w:rsidRDefault="00B4519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C79EF">
          <w:headerReference w:type="even" r:id="rId11"/>
          <w:footnotePr>
            <w:numRestart w:val="eachSect"/>
          </w:footnotePr>
          <w:pgSz w:w="11907" w:h="16840" w:code="9"/>
          <w:pgMar w:top="1418" w:right="1134" w:bottom="1134" w:left="1134" w:header="680" w:footer="567" w:gutter="0"/>
          <w:cols w:space="720"/>
        </w:sectPr>
      </w:pPr>
    </w:p>
    <w:p w14:paraId="61310623" w14:textId="77777777" w:rsidR="00B225AE" w:rsidRDefault="00B225AE" w:rsidP="00B225AE">
      <w:pPr>
        <w:pStyle w:val="Heading3"/>
      </w:pPr>
      <w:bookmarkStart w:id="1" w:name="_Toc97562285"/>
      <w:bookmarkStart w:id="2" w:name="_Toc104122512"/>
      <w:bookmarkStart w:id="3" w:name="_Toc104205463"/>
      <w:bookmarkStart w:id="4" w:name="_Toc104206670"/>
      <w:bookmarkStart w:id="5" w:name="_Toc104503630"/>
      <w:bookmarkStart w:id="6" w:name="_Toc106127561"/>
      <w:bookmarkStart w:id="7" w:name="_Toc123057926"/>
      <w:bookmarkStart w:id="8" w:name="_Toc124255221"/>
      <w:bookmarkStart w:id="9" w:name="_Toc124255412"/>
      <w:bookmarkStart w:id="10" w:name="_Toc124255549"/>
      <w:bookmarkStart w:id="11" w:name="_Toc131688387"/>
      <w:bookmarkStart w:id="12" w:name="_Toc137373029"/>
      <w:bookmarkStart w:id="13" w:name="_Toc138884972"/>
      <w:bookmarkStart w:id="14" w:name="_Toc145689789"/>
      <w:bookmarkStart w:id="15" w:name="_Toc155376508"/>
      <w:bookmarkStart w:id="16" w:name="_Toc161671941"/>
      <w:bookmarkStart w:id="17" w:name="_Toc169881843"/>
      <w:bookmarkStart w:id="18" w:name="_Toc176771397"/>
      <w:bookmarkStart w:id="19" w:name="_Toc187243718"/>
      <w:bookmarkStart w:id="20" w:name="_Toc193201447"/>
      <w:bookmarkStart w:id="21" w:name="_Toc201738400"/>
      <w:bookmarkStart w:id="22" w:name="_Toc201739337"/>
      <w:bookmarkStart w:id="23" w:name="_Toc208819592"/>
      <w:r>
        <w:lastRenderedPageBreak/>
        <w:t>6.2.3</w:t>
      </w:r>
      <w:r>
        <w:tab/>
        <w:t>UE additional maximum output power reduction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30C54D4C" w14:textId="77777777" w:rsidR="00B225AE" w:rsidRPr="009154AB" w:rsidRDefault="00B225AE" w:rsidP="00B225AE">
      <w:pPr>
        <w:pStyle w:val="Heading4"/>
      </w:pPr>
      <w:bookmarkStart w:id="24" w:name="_Toc84413584"/>
      <w:bookmarkStart w:id="25" w:name="_Toc84404975"/>
      <w:bookmarkStart w:id="26" w:name="_Toc83580466"/>
      <w:bookmarkStart w:id="27" w:name="_Toc76718156"/>
      <w:bookmarkStart w:id="28" w:name="_Toc76509166"/>
      <w:bookmarkStart w:id="29" w:name="_Toc75467144"/>
      <w:bookmarkStart w:id="30" w:name="_Toc69084134"/>
      <w:bookmarkStart w:id="31" w:name="_Toc68230721"/>
      <w:bookmarkStart w:id="32" w:name="_Toc61372780"/>
      <w:bookmarkStart w:id="33" w:name="_Toc61367397"/>
      <w:bookmarkStart w:id="34" w:name="_Toc45888752"/>
      <w:bookmarkStart w:id="35" w:name="_Toc45888153"/>
      <w:bookmarkStart w:id="36" w:name="_Toc97562286"/>
      <w:bookmarkStart w:id="37" w:name="_Toc104122513"/>
      <w:bookmarkStart w:id="38" w:name="_Toc104205464"/>
      <w:bookmarkStart w:id="39" w:name="_Toc104206671"/>
      <w:bookmarkStart w:id="40" w:name="_Toc104503631"/>
      <w:bookmarkStart w:id="41" w:name="_Toc106127562"/>
      <w:bookmarkStart w:id="42" w:name="_Toc123057927"/>
      <w:bookmarkStart w:id="43" w:name="_Toc124255222"/>
      <w:bookmarkStart w:id="44" w:name="_Toc124255413"/>
      <w:bookmarkStart w:id="45" w:name="_Toc124255550"/>
      <w:bookmarkStart w:id="46" w:name="_Toc131688388"/>
      <w:bookmarkStart w:id="47" w:name="_Toc137373030"/>
      <w:bookmarkStart w:id="48" w:name="_Toc138884973"/>
      <w:bookmarkStart w:id="49" w:name="_Toc145689790"/>
      <w:bookmarkStart w:id="50" w:name="_Toc155376509"/>
      <w:bookmarkStart w:id="51" w:name="_Toc161671942"/>
      <w:bookmarkStart w:id="52" w:name="_Toc169881844"/>
      <w:bookmarkStart w:id="53" w:name="_Toc176771398"/>
      <w:bookmarkStart w:id="54" w:name="_Toc187243719"/>
      <w:bookmarkStart w:id="55" w:name="_Toc193201448"/>
      <w:bookmarkStart w:id="56" w:name="_Toc201738401"/>
      <w:bookmarkStart w:id="57" w:name="_Toc201739338"/>
      <w:bookmarkStart w:id="58" w:name="_Toc208819593"/>
      <w:r w:rsidRPr="009154AB">
        <w:t>6.2.3.1</w:t>
      </w:r>
      <w:r w:rsidRPr="009154AB">
        <w:tab/>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1C333B9F" w14:textId="77777777" w:rsidR="00B225AE" w:rsidRDefault="00B225AE" w:rsidP="00B225AE">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Pr>
          <w:i/>
        </w:rPr>
        <w:t>additionalSpectrumEmission</w:t>
      </w:r>
      <w:proofErr w:type="spellEnd"/>
      <w:r>
        <w:rPr>
          <w:i/>
        </w:rPr>
        <w:t xml:space="preserve">.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proofErr w:type="spellStart"/>
      <w:r>
        <w:rPr>
          <w:i/>
        </w:rPr>
        <w:t>freqBandIndicatorNR</w:t>
      </w:r>
      <w:proofErr w:type="spellEnd"/>
      <w:r>
        <w:t xml:space="preserve"> and an associated value of </w:t>
      </w:r>
      <w:proofErr w:type="spellStart"/>
      <w:r>
        <w:rPr>
          <w:i/>
        </w:rPr>
        <w:t>additionalSpectrumEmission</w:t>
      </w:r>
      <w:proofErr w:type="spellEnd"/>
      <w:r>
        <w:rPr>
          <w:i/>
        </w:rPr>
        <w:t xml:space="preserve"> </w:t>
      </w:r>
      <w:r>
        <w:t xml:space="preserve">in the relevant RRC information elements </w:t>
      </w:r>
      <w:r w:rsidRPr="00167A28">
        <w:t>[</w:t>
      </w:r>
      <w:r>
        <w:t>8</w:t>
      </w:r>
      <w:r w:rsidRPr="00167A28">
        <w:t>]</w:t>
      </w:r>
      <w:r>
        <w:rPr>
          <w:i/>
        </w:rPr>
        <w:t>.</w:t>
      </w:r>
    </w:p>
    <w:p w14:paraId="74830286" w14:textId="77777777" w:rsidR="00B225AE" w:rsidRDefault="00B225AE" w:rsidP="00B225AE">
      <w:r>
        <w:t>To meet the additional requirements, additional maximum power reduction (A-MPR) is allowed for the maximum output power as specified in Table 6.2.1-1</w:t>
      </w:r>
      <w:bookmarkStart w:id="59" w:name="_Hlk193198464"/>
      <w:r>
        <w:t xml:space="preserve"> except for 256QAM</w:t>
      </w:r>
      <w:bookmarkEnd w:id="59"/>
      <w:r w:rsidRPr="002236F8">
        <w:t>.</w:t>
      </w:r>
      <w:r>
        <w:t xml:space="preserve"> Unless stated otherwise, the total reduction to UE maximum output power is </w:t>
      </w:r>
      <w:proofErr w:type="gramStart"/>
      <w:r>
        <w:t>max(</w:t>
      </w:r>
      <w:proofErr w:type="gramEnd"/>
      <w:r>
        <w:t xml:space="preserve">MPR, A-MPR) where MPR is defined in clause 6.2.2 except for 256QAM. </w:t>
      </w:r>
      <w:r w:rsidRPr="00247DBC">
        <w:t xml:space="preserve">Outer and inner allocation notation used in clause 6.2.3 is defined in </w:t>
      </w:r>
      <w:r>
        <w:t xml:space="preserve">3GPP </w:t>
      </w:r>
      <w:r w:rsidRPr="00247DBC">
        <w:t xml:space="preserve">TS 38.101-1 </w:t>
      </w:r>
      <w:r w:rsidRPr="00A8482C">
        <w:t>[</w:t>
      </w:r>
      <w:r w:rsidRPr="00D026C9">
        <w:t>5</w:t>
      </w:r>
      <w:r w:rsidRPr="00A8482C">
        <w:t>]</w:t>
      </w:r>
      <w:r>
        <w:t xml:space="preserve"> </w:t>
      </w:r>
      <w:r w:rsidRPr="00247DBC">
        <w:t>clause 6.2.2</w:t>
      </w:r>
      <w:r w:rsidRPr="00A8482C">
        <w:t>.</w:t>
      </w:r>
      <w:r w:rsidRPr="00247DBC">
        <w:t xml:space="preserve"> In absence of modulation and waveform types the A-MPR applies to all modulation and waveform types.</w:t>
      </w:r>
    </w:p>
    <w:p w14:paraId="6104BE9F" w14:textId="77777777" w:rsidR="00B225AE" w:rsidRDefault="00B225AE" w:rsidP="00B225AE">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proofErr w:type="spellStart"/>
      <w:r>
        <w:rPr>
          <w:i/>
        </w:rPr>
        <w:t>additionalSpectrumEmission</w:t>
      </w:r>
      <w:proofErr w:type="spellEnd"/>
      <w:r>
        <w:t xml:space="preserve"> to network signalling labels is specified in Table 6.2.3.1-1A.</w:t>
      </w:r>
    </w:p>
    <w:p w14:paraId="0E11C1D7" w14:textId="77777777" w:rsidR="00B225AE" w:rsidRDefault="00B225AE" w:rsidP="00B225AE">
      <w:pPr>
        <w:pStyle w:val="TH"/>
      </w:pPr>
      <w:bookmarkStart w:id="60" w:name="_Hlk516051685"/>
      <w:r>
        <w:t>Table 6.2.3.1-1</w:t>
      </w:r>
      <w:bookmarkEnd w:id="60"/>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B225AE" w14:paraId="2472C66E" w14:textId="77777777" w:rsidTr="00D1215C">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5A46140B" w14:textId="77777777" w:rsidR="00B225AE" w:rsidRDefault="00B225AE" w:rsidP="00D1215C">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4D7BDA03" w14:textId="77777777" w:rsidR="00B225AE" w:rsidRDefault="00B225AE" w:rsidP="00D1215C">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23679423" w14:textId="77777777" w:rsidR="00B225AE" w:rsidRDefault="00B225AE" w:rsidP="00D1215C">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57AABD88" w14:textId="77777777" w:rsidR="00B225AE" w:rsidRDefault="00B225AE" w:rsidP="00D1215C">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4C35FACC" w14:textId="77777777" w:rsidR="00B225AE" w:rsidRDefault="00B225AE" w:rsidP="00D1215C">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4DE34FA2" w14:textId="77777777" w:rsidR="00B225AE" w:rsidRDefault="00B225AE" w:rsidP="00D1215C">
            <w:pPr>
              <w:pStyle w:val="TAH"/>
            </w:pPr>
            <w:r>
              <w:t>A-MPR (dB)</w:t>
            </w:r>
          </w:p>
        </w:tc>
      </w:tr>
      <w:tr w:rsidR="00B225AE" w14:paraId="6C2D5C99" w14:textId="77777777" w:rsidTr="00D1215C">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23335DD" w14:textId="77777777" w:rsidR="00B225AE" w:rsidRDefault="00B225AE" w:rsidP="00D1215C">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61A63933" w14:textId="77777777" w:rsidR="00B225AE" w:rsidRDefault="00B225AE" w:rsidP="00D1215C">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40ED322B" w14:textId="77777777" w:rsidR="00B225AE" w:rsidRDefault="00B225AE" w:rsidP="00D1215C">
            <w:pPr>
              <w:pStyle w:val="TAC"/>
            </w:pPr>
            <w:r>
              <w:t>Table 5.2.2-1</w:t>
            </w:r>
          </w:p>
          <w:p w14:paraId="66AA70E3" w14:textId="77777777" w:rsidR="00B225AE" w:rsidRDefault="00B225AE" w:rsidP="00D1215C">
            <w:pPr>
              <w:pStyle w:val="TAC"/>
            </w:pPr>
            <w:r>
              <w:t>(NOTE 3)</w:t>
            </w:r>
          </w:p>
        </w:tc>
        <w:tc>
          <w:tcPr>
            <w:tcW w:w="1480" w:type="dxa"/>
            <w:tcBorders>
              <w:top w:val="single" w:sz="4" w:space="0" w:color="auto"/>
              <w:left w:val="single" w:sz="4" w:space="0" w:color="auto"/>
              <w:bottom w:val="single" w:sz="4" w:space="0" w:color="auto"/>
              <w:right w:val="single" w:sz="4" w:space="0" w:color="auto"/>
            </w:tcBorders>
            <w:hideMark/>
          </w:tcPr>
          <w:p w14:paraId="33B9A96E" w14:textId="77777777" w:rsidR="00B225AE" w:rsidRDefault="00B225AE" w:rsidP="00D1215C">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74A5A930" w14:textId="77777777" w:rsidR="00B225AE" w:rsidRDefault="00B225AE" w:rsidP="00D1215C">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12589A8A" w14:textId="77777777" w:rsidR="00B225AE" w:rsidRDefault="00B225AE" w:rsidP="00D1215C">
            <w:pPr>
              <w:pStyle w:val="TAC"/>
            </w:pPr>
            <w:r>
              <w:t>N/A</w:t>
            </w:r>
          </w:p>
        </w:tc>
      </w:tr>
      <w:tr w:rsidR="00B225AE" w14:paraId="2FCE3BFA" w14:textId="77777777" w:rsidTr="00D1215C">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34649D4" w14:textId="77777777" w:rsidR="00B225AE" w:rsidRDefault="00B225AE" w:rsidP="00D1215C">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5A8B013D" w14:textId="77777777" w:rsidR="00B225AE" w:rsidRDefault="00B225AE" w:rsidP="00D1215C">
            <w:pPr>
              <w:pStyle w:val="TAC"/>
            </w:pPr>
            <w:r>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21BB55FB" w14:textId="77777777" w:rsidR="00B225AE" w:rsidRDefault="00B225AE" w:rsidP="00D1215C">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2ADE4957" w14:textId="77777777" w:rsidR="00B225AE" w:rsidRDefault="00B225AE" w:rsidP="00D1215C">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2CB04933" w14:textId="77777777" w:rsidR="00B225AE" w:rsidRDefault="00B225AE" w:rsidP="00D1215C">
            <w:pPr>
              <w:pStyle w:val="TAC"/>
            </w:pPr>
            <w:r>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01F50505" w14:textId="77777777" w:rsidR="00B225AE" w:rsidRDefault="00B225AE" w:rsidP="00D1215C">
            <w:pPr>
              <w:pStyle w:val="TAC"/>
            </w:pPr>
            <w:r>
              <w:t>Clause 6.2.3.15 in 3GPP TS 38.101-1 [5]</w:t>
            </w:r>
            <w:r w:rsidRPr="00464183">
              <w:rPr>
                <w:vertAlign w:val="superscript"/>
              </w:rPr>
              <w:t>2</w:t>
            </w:r>
          </w:p>
        </w:tc>
      </w:tr>
      <w:tr w:rsidR="00B225AE" w14:paraId="5C452E5F" w14:textId="77777777" w:rsidTr="00D1215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5DFB147" w14:textId="77777777" w:rsidR="00B225AE" w:rsidRDefault="00B225AE" w:rsidP="00D1215C">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14:paraId="41A0B7E6" w14:textId="77777777" w:rsidR="00B225AE" w:rsidRDefault="00B225AE" w:rsidP="00D1215C">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4DBBDADB" w14:textId="77777777" w:rsidR="00B225AE" w:rsidRDefault="00B225AE" w:rsidP="00D1215C">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3AC7D767" w14:textId="77777777" w:rsidR="00B225AE" w:rsidRDefault="00B225AE" w:rsidP="00D1215C">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1F9F6E13" w14:textId="77777777" w:rsidR="00B225AE" w:rsidRDefault="00B225AE" w:rsidP="00D1215C">
            <w:pPr>
              <w:pStyle w:val="TAC"/>
            </w:pPr>
          </w:p>
        </w:tc>
        <w:tc>
          <w:tcPr>
            <w:tcW w:w="1423" w:type="dxa"/>
            <w:tcBorders>
              <w:top w:val="single" w:sz="4" w:space="0" w:color="auto"/>
              <w:left w:val="single" w:sz="4" w:space="0" w:color="auto"/>
              <w:bottom w:val="single" w:sz="4" w:space="0" w:color="auto"/>
              <w:right w:val="single" w:sz="4" w:space="0" w:color="auto"/>
            </w:tcBorders>
          </w:tcPr>
          <w:p w14:paraId="424E98B5" w14:textId="77777777" w:rsidR="00B225AE" w:rsidRDefault="00B225AE" w:rsidP="00D1215C">
            <w:pPr>
              <w:pStyle w:val="TAC"/>
            </w:pPr>
            <w:r>
              <w:t>N/A</w:t>
            </w:r>
          </w:p>
        </w:tc>
      </w:tr>
      <w:tr w:rsidR="00B225AE" w14:paraId="53EB059A" w14:textId="77777777" w:rsidTr="00D1215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510CB73" w14:textId="77777777" w:rsidR="00B225AE" w:rsidRDefault="00B225AE" w:rsidP="00D1215C">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5059EBEB" w14:textId="77777777" w:rsidR="00B225AE" w:rsidRDefault="00B225AE" w:rsidP="00D1215C">
            <w:pPr>
              <w:pStyle w:val="TAC"/>
            </w:pPr>
            <w:r>
              <w:rPr>
                <w:snapToGrid w:val="0"/>
              </w:rPr>
              <w:t xml:space="preserve">6.5.2.4.2 in </w:t>
            </w:r>
            <w:r>
              <w:t xml:space="preserve">3GPP </w:t>
            </w:r>
            <w:r>
              <w:rPr>
                <w:snapToGrid w:val="0"/>
              </w:rPr>
              <w:t xml:space="preserve">TS 38.101-1 </w:t>
            </w:r>
            <w:r>
              <w:t>[5]</w:t>
            </w:r>
          </w:p>
        </w:tc>
        <w:tc>
          <w:tcPr>
            <w:tcW w:w="1883" w:type="dxa"/>
            <w:tcBorders>
              <w:top w:val="single" w:sz="4" w:space="0" w:color="auto"/>
              <w:left w:val="single" w:sz="4" w:space="0" w:color="auto"/>
              <w:bottom w:val="single" w:sz="4" w:space="0" w:color="auto"/>
              <w:right w:val="single" w:sz="4" w:space="0" w:color="auto"/>
            </w:tcBorders>
          </w:tcPr>
          <w:p w14:paraId="24BC7ADA" w14:textId="77777777" w:rsidR="00B225AE" w:rsidRDefault="00B225AE" w:rsidP="00D1215C">
            <w:pPr>
              <w:pStyle w:val="TAC"/>
            </w:pPr>
            <w:r>
              <w:t>n256</w:t>
            </w:r>
            <w:r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6DC1C6EC" w14:textId="77777777" w:rsidR="00B225AE" w:rsidRDefault="00B225AE" w:rsidP="00D1215C">
            <w:pPr>
              <w:pStyle w:val="TAC"/>
            </w:pPr>
          </w:p>
        </w:tc>
        <w:tc>
          <w:tcPr>
            <w:tcW w:w="1721" w:type="dxa"/>
            <w:tcBorders>
              <w:top w:val="single" w:sz="4" w:space="0" w:color="auto"/>
              <w:left w:val="single" w:sz="4" w:space="0" w:color="auto"/>
              <w:bottom w:val="single" w:sz="4" w:space="0" w:color="auto"/>
              <w:right w:val="single" w:sz="4" w:space="0" w:color="auto"/>
            </w:tcBorders>
          </w:tcPr>
          <w:p w14:paraId="3DF941BF" w14:textId="77777777" w:rsidR="00B225AE" w:rsidRDefault="00B225AE" w:rsidP="00D1215C">
            <w:pPr>
              <w:pStyle w:val="TAC"/>
            </w:pPr>
          </w:p>
        </w:tc>
        <w:tc>
          <w:tcPr>
            <w:tcW w:w="1423" w:type="dxa"/>
            <w:tcBorders>
              <w:top w:val="single" w:sz="4" w:space="0" w:color="auto"/>
              <w:left w:val="single" w:sz="4" w:space="0" w:color="auto"/>
              <w:bottom w:val="single" w:sz="4" w:space="0" w:color="auto"/>
              <w:right w:val="single" w:sz="4" w:space="0" w:color="auto"/>
            </w:tcBorders>
          </w:tcPr>
          <w:p w14:paraId="1E5C1986" w14:textId="77777777" w:rsidR="00B225AE" w:rsidRDefault="00B225AE" w:rsidP="00D1215C">
            <w:pPr>
              <w:pStyle w:val="TAC"/>
            </w:pPr>
            <w:r>
              <w:t>Table</w:t>
            </w:r>
          </w:p>
          <w:p w14:paraId="4E4BFB0D" w14:textId="77777777" w:rsidR="00B225AE" w:rsidRDefault="00B225AE" w:rsidP="00D1215C">
            <w:pPr>
              <w:pStyle w:val="TAC"/>
            </w:pPr>
            <w:r>
              <w:t>6.2.3.</w:t>
            </w:r>
            <w:r>
              <w:rPr>
                <w:lang w:val="en-US"/>
              </w:rPr>
              <w:t>1</w:t>
            </w:r>
            <w:r>
              <w:t>-</w:t>
            </w:r>
            <w:r>
              <w:rPr>
                <w:lang w:val="en-US"/>
              </w:rPr>
              <w:t xml:space="preserve">2 </w:t>
            </w:r>
            <w:r>
              <w:t>in 3GPP TS 38.101-1 [5]</w:t>
            </w:r>
          </w:p>
        </w:tc>
      </w:tr>
      <w:tr w:rsidR="00B225AE" w14:paraId="5184C934" w14:textId="77777777" w:rsidTr="00D1215C">
        <w:trPr>
          <w:trHeight w:val="187"/>
          <w:jc w:val="center"/>
          <w:ins w:id="61" w:author="Alexander Sayenko" w:date="2025-11-07T17:22:00Z"/>
        </w:trPr>
        <w:tc>
          <w:tcPr>
            <w:tcW w:w="1379" w:type="dxa"/>
            <w:tcBorders>
              <w:top w:val="single" w:sz="4" w:space="0" w:color="auto"/>
              <w:left w:val="single" w:sz="4" w:space="0" w:color="auto"/>
              <w:bottom w:val="single" w:sz="4" w:space="0" w:color="auto"/>
              <w:right w:val="single" w:sz="4" w:space="0" w:color="auto"/>
            </w:tcBorders>
          </w:tcPr>
          <w:p w14:paraId="31A56039" w14:textId="5AFE457C" w:rsidR="00B225AE" w:rsidRDefault="00B225AE" w:rsidP="00D1215C">
            <w:pPr>
              <w:pStyle w:val="TAC"/>
              <w:rPr>
                <w:ins w:id="62" w:author="Alexander Sayenko" w:date="2025-11-07T17:22:00Z" w16du:dateUtc="2025-11-07T15:22:00Z"/>
              </w:rPr>
            </w:pPr>
            <w:ins w:id="63" w:author="Alexander Sayenko" w:date="2025-11-07T17:22:00Z" w16du:dateUtc="2025-11-07T15:22:00Z">
              <w:r w:rsidRPr="00930225">
                <w:rPr>
                  <w:highlight w:val="yellow"/>
                </w:rPr>
                <w:t>NS_</w:t>
              </w:r>
            </w:ins>
            <w:ins w:id="64" w:author="Alexander Sayenko" w:date="2025-11-07T17:23:00Z" w16du:dateUtc="2025-11-07T15:23:00Z">
              <w:r w:rsidRPr="00930225">
                <w:rPr>
                  <w:highlight w:val="yellow"/>
                </w:rPr>
                <w:t>xxx</w:t>
              </w:r>
            </w:ins>
          </w:p>
        </w:tc>
        <w:tc>
          <w:tcPr>
            <w:tcW w:w="1894" w:type="dxa"/>
            <w:tcBorders>
              <w:top w:val="single" w:sz="4" w:space="0" w:color="auto"/>
              <w:left w:val="single" w:sz="4" w:space="0" w:color="auto"/>
              <w:bottom w:val="single" w:sz="4" w:space="0" w:color="auto"/>
              <w:right w:val="single" w:sz="4" w:space="0" w:color="auto"/>
            </w:tcBorders>
          </w:tcPr>
          <w:p w14:paraId="3AD6BE75" w14:textId="4F0BCC9F" w:rsidR="00A4191F" w:rsidRDefault="00A4191F" w:rsidP="00A4191F">
            <w:pPr>
              <w:pStyle w:val="TAC"/>
              <w:rPr>
                <w:ins w:id="65" w:author="Alexander Sayenko" w:date="2025-11-07T17:24:00Z" w16du:dateUtc="2025-11-07T15:24:00Z"/>
              </w:rPr>
            </w:pPr>
            <w:ins w:id="66" w:author="Alexander Sayenko" w:date="2025-11-07T17:24:00Z" w16du:dateUtc="2025-11-07T15:24:00Z">
              <w:r>
                <w:t>6.5.2.3.x</w:t>
              </w:r>
            </w:ins>
          </w:p>
          <w:p w14:paraId="30694346" w14:textId="52FEDA4F" w:rsidR="00B225AE" w:rsidRDefault="00A4191F" w:rsidP="00A4191F">
            <w:pPr>
              <w:pStyle w:val="TAC"/>
              <w:rPr>
                <w:ins w:id="67" w:author="Alexander Sayenko" w:date="2025-11-07T17:22:00Z" w16du:dateUtc="2025-11-07T15:22:00Z"/>
                <w:snapToGrid w:val="0"/>
              </w:rPr>
            </w:pPr>
            <w:ins w:id="68" w:author="Alexander Sayenko" w:date="2025-11-07T17:24:00Z" w16du:dateUtc="2025-11-07T15:24:00Z">
              <w:r>
                <w:t>6.5.3.3.x</w:t>
              </w:r>
            </w:ins>
          </w:p>
        </w:tc>
        <w:tc>
          <w:tcPr>
            <w:tcW w:w="1883" w:type="dxa"/>
            <w:tcBorders>
              <w:top w:val="single" w:sz="4" w:space="0" w:color="auto"/>
              <w:left w:val="single" w:sz="4" w:space="0" w:color="auto"/>
              <w:bottom w:val="single" w:sz="4" w:space="0" w:color="auto"/>
              <w:right w:val="single" w:sz="4" w:space="0" w:color="auto"/>
            </w:tcBorders>
          </w:tcPr>
          <w:p w14:paraId="5146A2BB" w14:textId="0E27FCF9" w:rsidR="00B225AE" w:rsidRDefault="00B225AE" w:rsidP="00D1215C">
            <w:pPr>
              <w:pStyle w:val="TAC"/>
              <w:rPr>
                <w:ins w:id="69" w:author="Alexander Sayenko" w:date="2025-11-07T17:22:00Z" w16du:dateUtc="2025-11-07T15:22:00Z"/>
              </w:rPr>
            </w:pPr>
            <w:ins w:id="70" w:author="Alexander Sayenko" w:date="2025-11-07T17:22:00Z" w16du:dateUtc="2025-11-07T15:22:00Z">
              <w:r>
                <w:t>n256</w:t>
              </w:r>
            </w:ins>
          </w:p>
        </w:tc>
        <w:tc>
          <w:tcPr>
            <w:tcW w:w="1480" w:type="dxa"/>
            <w:tcBorders>
              <w:top w:val="single" w:sz="4" w:space="0" w:color="auto"/>
              <w:left w:val="single" w:sz="4" w:space="0" w:color="auto"/>
              <w:bottom w:val="single" w:sz="4" w:space="0" w:color="auto"/>
              <w:right w:val="single" w:sz="4" w:space="0" w:color="auto"/>
            </w:tcBorders>
          </w:tcPr>
          <w:p w14:paraId="1DDDB2A8" w14:textId="77777777" w:rsidR="00B225AE" w:rsidRDefault="00B225AE" w:rsidP="00D1215C">
            <w:pPr>
              <w:pStyle w:val="TAC"/>
              <w:rPr>
                <w:ins w:id="71" w:author="Alexander Sayenko" w:date="2025-11-07T17:22:00Z" w16du:dateUtc="2025-11-07T15:22:00Z"/>
              </w:rPr>
            </w:pPr>
          </w:p>
        </w:tc>
        <w:tc>
          <w:tcPr>
            <w:tcW w:w="1721" w:type="dxa"/>
            <w:tcBorders>
              <w:top w:val="single" w:sz="4" w:space="0" w:color="auto"/>
              <w:left w:val="single" w:sz="4" w:space="0" w:color="auto"/>
              <w:bottom w:val="single" w:sz="4" w:space="0" w:color="auto"/>
              <w:right w:val="single" w:sz="4" w:space="0" w:color="auto"/>
            </w:tcBorders>
          </w:tcPr>
          <w:p w14:paraId="5D1B9EE3" w14:textId="77777777" w:rsidR="00B225AE" w:rsidRDefault="00B225AE" w:rsidP="00D1215C">
            <w:pPr>
              <w:pStyle w:val="TAC"/>
              <w:rPr>
                <w:ins w:id="72" w:author="Alexander Sayenko" w:date="2025-11-07T17:22:00Z" w16du:dateUtc="2025-11-07T15:22:00Z"/>
              </w:rPr>
            </w:pPr>
          </w:p>
        </w:tc>
        <w:tc>
          <w:tcPr>
            <w:tcW w:w="1423" w:type="dxa"/>
            <w:tcBorders>
              <w:top w:val="single" w:sz="4" w:space="0" w:color="auto"/>
              <w:left w:val="single" w:sz="4" w:space="0" w:color="auto"/>
              <w:bottom w:val="single" w:sz="4" w:space="0" w:color="auto"/>
              <w:right w:val="single" w:sz="4" w:space="0" w:color="auto"/>
            </w:tcBorders>
          </w:tcPr>
          <w:p w14:paraId="07AB4BBA" w14:textId="6F9A2232" w:rsidR="00B225AE" w:rsidRDefault="00A4191F" w:rsidP="00D1215C">
            <w:pPr>
              <w:pStyle w:val="TAC"/>
              <w:rPr>
                <w:ins w:id="73" w:author="Alexander Sayenko" w:date="2025-11-07T17:22:00Z" w16du:dateUtc="2025-11-07T15:22:00Z"/>
              </w:rPr>
            </w:pPr>
            <w:ins w:id="74" w:author="Alexander Sayenko" w:date="2025-11-07T17:25:00Z" w16du:dateUtc="2025-11-07T15:25:00Z">
              <w:r>
                <w:t>Clause 6.2.3.x</w:t>
              </w:r>
            </w:ins>
          </w:p>
        </w:tc>
      </w:tr>
      <w:tr w:rsidR="00B225AE" w14:paraId="60963AA6" w14:textId="77777777" w:rsidTr="00D1215C">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7A42C3A7" w14:textId="77777777" w:rsidR="00B225AE" w:rsidRDefault="00B225AE" w:rsidP="00D1215C">
            <w:pPr>
              <w:pStyle w:val="TAN"/>
            </w:pPr>
            <w:r>
              <w:t>NOTE 1:</w:t>
            </w:r>
            <w:r>
              <w:tab/>
              <w:t>This NS can be signalled for NR satellite bands that have UTRA services deployed.</w:t>
            </w:r>
          </w:p>
          <w:p w14:paraId="6E58CE48" w14:textId="77777777" w:rsidR="00B225AE" w:rsidRDefault="00B225AE" w:rsidP="00D1215C">
            <w:pPr>
              <w:pStyle w:val="TAN"/>
            </w:pPr>
            <w:r>
              <w:rPr>
                <w:rFonts w:hint="eastAsia"/>
              </w:rPr>
              <w:t>N</w:t>
            </w:r>
            <w:r>
              <w:t>OTE 2:</w:t>
            </w:r>
            <w:r>
              <w:tab/>
              <w:t xml:space="preserve">A-MPR for the upper 5 MHz of the band is not </w:t>
            </w:r>
            <w:proofErr w:type="gramStart"/>
            <w:r>
              <w:t>specified, and</w:t>
            </w:r>
            <w:proofErr w:type="gramEnd"/>
            <w:r>
              <w:t xml:space="preserve"> therefore shall be used as a guard band.</w:t>
            </w:r>
          </w:p>
          <w:p w14:paraId="5FEEA0A8" w14:textId="77777777" w:rsidR="00B225AE" w:rsidRPr="002236F8" w:rsidRDefault="00B225AE" w:rsidP="00D1215C">
            <w:pPr>
              <w:pStyle w:val="TAN"/>
            </w:pPr>
            <w:r>
              <w:t>NOTE 3:</w:t>
            </w:r>
            <w:r>
              <w:tab/>
              <w:t xml:space="preserve">The </w:t>
            </w:r>
            <w:r w:rsidRPr="00A1115A">
              <w:t xml:space="preserve">NS_01 label with the field </w:t>
            </w:r>
            <w:proofErr w:type="spellStart"/>
            <w:r w:rsidRPr="00A1115A">
              <w:rPr>
                <w:i/>
              </w:rPr>
              <w:t>additionalPmax</w:t>
            </w:r>
            <w:proofErr w:type="spellEnd"/>
            <w:r w:rsidRPr="00A1115A">
              <w:t xml:space="preserve"> [</w:t>
            </w:r>
            <w:r>
              <w:t>8</w:t>
            </w:r>
            <w:r w:rsidRPr="00A1115A">
              <w:t xml:space="preserve">] absent is default for all </w:t>
            </w:r>
            <w:r w:rsidRPr="001208D3">
              <w:t>NR</w:t>
            </w:r>
            <w:r>
              <w:t xml:space="preserve"> satellite</w:t>
            </w:r>
            <w:r w:rsidRPr="00A1115A">
              <w:t xml:space="preserve"> bands.</w:t>
            </w:r>
          </w:p>
        </w:tc>
      </w:tr>
    </w:tbl>
    <w:p w14:paraId="7E54E88A" w14:textId="77777777" w:rsidR="00B225AE" w:rsidRPr="00A1115A" w:rsidRDefault="00B225AE" w:rsidP="00B225AE"/>
    <w:p w14:paraId="1A69E81A" w14:textId="77777777" w:rsidR="00B225AE" w:rsidRPr="00147F57" w:rsidRDefault="00B225AE" w:rsidP="00B225AE"/>
    <w:p w14:paraId="6BF9EB8F" w14:textId="77777777" w:rsidR="00B225AE" w:rsidRDefault="00B225AE" w:rsidP="00B225AE">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B225AE" w14:paraId="709F7D13" w14:textId="77777777" w:rsidTr="00D1215C">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6DCEBD0A" w14:textId="77777777" w:rsidR="00B225AE" w:rsidRDefault="00B225AE" w:rsidP="00D1215C">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2F371EA5" w14:textId="77777777" w:rsidR="00B225AE" w:rsidRDefault="00B225AE" w:rsidP="00D1215C">
            <w:pPr>
              <w:pStyle w:val="TAH"/>
            </w:pPr>
            <w:r>
              <w:t xml:space="preserve">Value of </w:t>
            </w:r>
            <w:proofErr w:type="spellStart"/>
            <w:r w:rsidRPr="005F5BFE">
              <w:rPr>
                <w:i/>
              </w:rPr>
              <w:t>additionalSpectrumEmission</w:t>
            </w:r>
            <w:proofErr w:type="spellEnd"/>
          </w:p>
        </w:tc>
      </w:tr>
      <w:tr w:rsidR="00B225AE" w14:paraId="3A9EA50C" w14:textId="77777777" w:rsidTr="00D1215C">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318E39A4" w14:textId="77777777" w:rsidR="00B225AE" w:rsidRDefault="00B225AE" w:rsidP="00D1215C">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38460618" w14:textId="77777777" w:rsidR="00B225AE" w:rsidRPr="00CC325E" w:rsidRDefault="00B225AE" w:rsidP="00D1215C">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7164A56D" w14:textId="77777777" w:rsidR="00B225AE" w:rsidRDefault="00B225AE" w:rsidP="00D1215C">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3D2B3737" w14:textId="77777777" w:rsidR="00B225AE" w:rsidRDefault="00B225AE" w:rsidP="00D1215C">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3DF2131F" w14:textId="77777777" w:rsidR="00B225AE" w:rsidRDefault="00B225AE" w:rsidP="00D1215C">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0AD45372" w14:textId="77777777" w:rsidR="00B225AE" w:rsidRDefault="00B225AE" w:rsidP="00D1215C">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0E920553" w14:textId="77777777" w:rsidR="00B225AE" w:rsidRDefault="00B225AE" w:rsidP="00D1215C">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12E2EA84" w14:textId="77777777" w:rsidR="00B225AE" w:rsidRDefault="00B225AE" w:rsidP="00D1215C">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264B879F" w14:textId="77777777" w:rsidR="00B225AE" w:rsidRDefault="00B225AE" w:rsidP="00D1215C">
            <w:pPr>
              <w:pStyle w:val="TAC"/>
              <w:rPr>
                <w:rFonts w:cs="Arial"/>
                <w:b/>
              </w:rPr>
            </w:pPr>
            <w:r>
              <w:rPr>
                <w:rFonts w:cs="Arial"/>
                <w:b/>
              </w:rPr>
              <w:t>7</w:t>
            </w:r>
          </w:p>
        </w:tc>
      </w:tr>
      <w:tr w:rsidR="00B225AE" w14:paraId="3953DB4A" w14:textId="77777777" w:rsidTr="00D121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32E7F5E" w14:textId="77777777" w:rsidR="00B225AE" w:rsidRDefault="00B225AE" w:rsidP="00D1215C">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9D93A53" w14:textId="77777777" w:rsidR="00B225AE" w:rsidRDefault="00B225AE" w:rsidP="00D1215C">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D9F61AF" w14:textId="77777777" w:rsidR="00B225AE" w:rsidRDefault="00B225AE" w:rsidP="00D1215C">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6673671D" w14:textId="77777777" w:rsidR="00B225AE" w:rsidRDefault="00B225AE" w:rsidP="00D1215C">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7447BCFE" w14:textId="7B3CAC2D" w:rsidR="00B225AE" w:rsidRDefault="00B225AE" w:rsidP="00D1215C">
            <w:pPr>
              <w:pStyle w:val="TAC"/>
            </w:pPr>
            <w:ins w:id="75" w:author="Alexander Sayenko" w:date="2025-11-07T17:23:00Z" w16du:dateUtc="2025-11-07T15:23:00Z">
              <w:r w:rsidRPr="00930225">
                <w:rPr>
                  <w:highlight w:val="yellow"/>
                </w:rPr>
                <w:t>NS_xxx</w:t>
              </w:r>
            </w:ins>
          </w:p>
        </w:tc>
        <w:tc>
          <w:tcPr>
            <w:tcW w:w="1146" w:type="dxa"/>
            <w:tcBorders>
              <w:top w:val="single" w:sz="4" w:space="0" w:color="auto"/>
              <w:left w:val="single" w:sz="4" w:space="0" w:color="auto"/>
              <w:bottom w:val="single" w:sz="4" w:space="0" w:color="auto"/>
              <w:right w:val="single" w:sz="4" w:space="0" w:color="auto"/>
            </w:tcBorders>
          </w:tcPr>
          <w:p w14:paraId="7F2A46F8" w14:textId="77777777" w:rsidR="00B225AE" w:rsidRDefault="00B225AE" w:rsidP="00D1215C">
            <w:pPr>
              <w:pStyle w:val="TAC"/>
            </w:pPr>
          </w:p>
        </w:tc>
        <w:tc>
          <w:tcPr>
            <w:tcW w:w="1146" w:type="dxa"/>
            <w:tcBorders>
              <w:top w:val="single" w:sz="4" w:space="0" w:color="auto"/>
              <w:left w:val="single" w:sz="4" w:space="0" w:color="auto"/>
              <w:bottom w:val="single" w:sz="4" w:space="0" w:color="auto"/>
              <w:right w:val="single" w:sz="4" w:space="0" w:color="auto"/>
            </w:tcBorders>
          </w:tcPr>
          <w:p w14:paraId="13F18B1D" w14:textId="77777777" w:rsidR="00B225AE" w:rsidRDefault="00B225AE" w:rsidP="00D1215C">
            <w:pPr>
              <w:pStyle w:val="TAC"/>
            </w:pPr>
          </w:p>
        </w:tc>
        <w:tc>
          <w:tcPr>
            <w:tcW w:w="1146" w:type="dxa"/>
            <w:tcBorders>
              <w:top w:val="single" w:sz="4" w:space="0" w:color="auto"/>
              <w:left w:val="single" w:sz="4" w:space="0" w:color="auto"/>
              <w:bottom w:val="single" w:sz="4" w:space="0" w:color="auto"/>
              <w:right w:val="single" w:sz="4" w:space="0" w:color="auto"/>
            </w:tcBorders>
          </w:tcPr>
          <w:p w14:paraId="3472841E" w14:textId="77777777" w:rsidR="00B225AE" w:rsidRDefault="00B225AE" w:rsidP="00D1215C">
            <w:pPr>
              <w:pStyle w:val="TAC"/>
            </w:pPr>
          </w:p>
        </w:tc>
        <w:tc>
          <w:tcPr>
            <w:tcW w:w="1146" w:type="dxa"/>
            <w:tcBorders>
              <w:top w:val="single" w:sz="4" w:space="0" w:color="auto"/>
              <w:left w:val="single" w:sz="4" w:space="0" w:color="auto"/>
              <w:bottom w:val="single" w:sz="4" w:space="0" w:color="auto"/>
              <w:right w:val="single" w:sz="4" w:space="0" w:color="auto"/>
            </w:tcBorders>
          </w:tcPr>
          <w:p w14:paraId="28434FA9" w14:textId="77777777" w:rsidR="00B225AE" w:rsidRDefault="00B225AE" w:rsidP="00D1215C">
            <w:pPr>
              <w:pStyle w:val="TAC"/>
            </w:pPr>
          </w:p>
        </w:tc>
      </w:tr>
      <w:tr w:rsidR="00B225AE" w14:paraId="3A70D796" w14:textId="77777777" w:rsidTr="00D121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1107801" w14:textId="77777777" w:rsidR="00B225AE" w:rsidRDefault="00B225AE" w:rsidP="00D1215C">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4FD89B33" w14:textId="77777777" w:rsidR="00B225AE" w:rsidRDefault="00B225AE" w:rsidP="00D1215C">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43C6CF64" w14:textId="77777777" w:rsidR="00B225AE" w:rsidRDefault="00B225AE" w:rsidP="00D1215C">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3D0EFD54" w14:textId="77777777" w:rsidR="00B225AE" w:rsidRDefault="00B225AE" w:rsidP="00D1215C">
            <w:pPr>
              <w:pStyle w:val="TAC"/>
            </w:pPr>
          </w:p>
        </w:tc>
        <w:tc>
          <w:tcPr>
            <w:tcW w:w="1146" w:type="dxa"/>
            <w:tcBorders>
              <w:top w:val="single" w:sz="4" w:space="0" w:color="auto"/>
              <w:left w:val="single" w:sz="4" w:space="0" w:color="auto"/>
              <w:bottom w:val="single" w:sz="4" w:space="0" w:color="auto"/>
              <w:right w:val="single" w:sz="4" w:space="0" w:color="auto"/>
            </w:tcBorders>
          </w:tcPr>
          <w:p w14:paraId="03195CBB" w14:textId="77777777" w:rsidR="00B225AE" w:rsidRDefault="00B225AE" w:rsidP="00D1215C">
            <w:pPr>
              <w:pStyle w:val="TAC"/>
            </w:pPr>
          </w:p>
        </w:tc>
        <w:tc>
          <w:tcPr>
            <w:tcW w:w="1146" w:type="dxa"/>
            <w:tcBorders>
              <w:top w:val="single" w:sz="4" w:space="0" w:color="auto"/>
              <w:left w:val="single" w:sz="4" w:space="0" w:color="auto"/>
              <w:bottom w:val="single" w:sz="4" w:space="0" w:color="auto"/>
              <w:right w:val="single" w:sz="4" w:space="0" w:color="auto"/>
            </w:tcBorders>
          </w:tcPr>
          <w:p w14:paraId="7F0723E8" w14:textId="77777777" w:rsidR="00B225AE" w:rsidRDefault="00B225AE" w:rsidP="00D1215C">
            <w:pPr>
              <w:pStyle w:val="TAC"/>
            </w:pPr>
          </w:p>
        </w:tc>
        <w:tc>
          <w:tcPr>
            <w:tcW w:w="1146" w:type="dxa"/>
            <w:tcBorders>
              <w:top w:val="single" w:sz="4" w:space="0" w:color="auto"/>
              <w:left w:val="single" w:sz="4" w:space="0" w:color="auto"/>
              <w:bottom w:val="single" w:sz="4" w:space="0" w:color="auto"/>
              <w:right w:val="single" w:sz="4" w:space="0" w:color="auto"/>
            </w:tcBorders>
          </w:tcPr>
          <w:p w14:paraId="4FF98168" w14:textId="77777777" w:rsidR="00B225AE" w:rsidRDefault="00B225AE" w:rsidP="00D1215C">
            <w:pPr>
              <w:pStyle w:val="TAC"/>
            </w:pPr>
          </w:p>
        </w:tc>
        <w:tc>
          <w:tcPr>
            <w:tcW w:w="1146" w:type="dxa"/>
            <w:tcBorders>
              <w:top w:val="single" w:sz="4" w:space="0" w:color="auto"/>
              <w:left w:val="single" w:sz="4" w:space="0" w:color="auto"/>
              <w:bottom w:val="single" w:sz="4" w:space="0" w:color="auto"/>
              <w:right w:val="single" w:sz="4" w:space="0" w:color="auto"/>
            </w:tcBorders>
          </w:tcPr>
          <w:p w14:paraId="31E6426E" w14:textId="77777777" w:rsidR="00B225AE" w:rsidRDefault="00B225AE" w:rsidP="00D1215C">
            <w:pPr>
              <w:pStyle w:val="TAC"/>
            </w:pPr>
          </w:p>
        </w:tc>
        <w:tc>
          <w:tcPr>
            <w:tcW w:w="1146" w:type="dxa"/>
            <w:tcBorders>
              <w:top w:val="single" w:sz="4" w:space="0" w:color="auto"/>
              <w:left w:val="single" w:sz="4" w:space="0" w:color="auto"/>
              <w:bottom w:val="single" w:sz="4" w:space="0" w:color="auto"/>
              <w:right w:val="single" w:sz="4" w:space="0" w:color="auto"/>
            </w:tcBorders>
          </w:tcPr>
          <w:p w14:paraId="698F5305" w14:textId="77777777" w:rsidR="00B225AE" w:rsidRDefault="00B225AE" w:rsidP="00D1215C">
            <w:pPr>
              <w:pStyle w:val="TAC"/>
            </w:pPr>
          </w:p>
        </w:tc>
      </w:tr>
      <w:tr w:rsidR="00B225AE" w14:paraId="4C1A6B53" w14:textId="77777777" w:rsidTr="00D1215C">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160B5722" w14:textId="77777777" w:rsidR="00B225AE" w:rsidRDefault="00B225AE" w:rsidP="00D1215C">
            <w:pPr>
              <w:pStyle w:val="TAN"/>
            </w:pPr>
            <w:r>
              <w:t>NOTE:</w:t>
            </w:r>
            <w:r>
              <w:tab/>
            </w:r>
            <w:proofErr w:type="spellStart"/>
            <w:r>
              <w:rPr>
                <w:i/>
              </w:rPr>
              <w:t>additionalSpectrumEmission</w:t>
            </w:r>
            <w:proofErr w:type="spellEnd"/>
            <w:r>
              <w:t xml:space="preserve"> corresponds to an information element of the same name defined in clause 6.3.2 of 3GPP TS 38.331 </w:t>
            </w:r>
            <w:r w:rsidRPr="00730785">
              <w:t>[</w:t>
            </w:r>
            <w:r w:rsidRPr="00D026C9">
              <w:t>8</w:t>
            </w:r>
            <w:r w:rsidRPr="00730785">
              <w:t>].</w:t>
            </w:r>
          </w:p>
        </w:tc>
      </w:tr>
    </w:tbl>
    <w:p w14:paraId="2C941CEE" w14:textId="77777777" w:rsidR="00B225AE" w:rsidRPr="00D026C9" w:rsidRDefault="00B225AE" w:rsidP="00B225AE">
      <w:pPr>
        <w:rPr>
          <w:lang w:val="en-US"/>
        </w:rPr>
      </w:pPr>
    </w:p>
    <w:p w14:paraId="68C9CD36" w14:textId="0D96C87E" w:rsidR="001E41F3" w:rsidRDefault="004E3015">
      <w:pPr>
        <w:rPr>
          <w:noProof/>
        </w:rPr>
      </w:pPr>
      <w:r w:rsidRPr="004E3015">
        <w:rPr>
          <w:noProof/>
          <w:highlight w:val="yellow"/>
        </w:rPr>
        <w:t>********** NEXT CHANGED SECTION **********</w:t>
      </w:r>
    </w:p>
    <w:p w14:paraId="4D3A0496" w14:textId="372A028C" w:rsidR="004E3015" w:rsidRDefault="004E3015" w:rsidP="004E3015">
      <w:pPr>
        <w:pStyle w:val="Heading4"/>
        <w:rPr>
          <w:ins w:id="76" w:author="Alexander Sayenko" w:date="2025-11-07T17:27:00Z" w16du:dateUtc="2025-11-07T15:27:00Z"/>
          <w:lang w:val="en-US"/>
        </w:rPr>
      </w:pPr>
      <w:bookmarkStart w:id="77" w:name="_Toc161753856"/>
      <w:bookmarkStart w:id="78" w:name="_Toc161754477"/>
      <w:bookmarkStart w:id="79" w:name="_Toc163202050"/>
      <w:bookmarkStart w:id="80" w:name="_Toc169888312"/>
      <w:bookmarkStart w:id="81" w:name="_Toc171551501"/>
      <w:bookmarkStart w:id="82" w:name="_Toc176775223"/>
      <w:bookmarkStart w:id="83" w:name="_Toc187243818"/>
      <w:bookmarkStart w:id="84" w:name="_Toc193201367"/>
      <w:bookmarkStart w:id="85" w:name="_Toc201739856"/>
      <w:bookmarkStart w:id="86" w:name="_Toc201742111"/>
      <w:bookmarkStart w:id="87" w:name="_Toc208821077"/>
      <w:ins w:id="88" w:author="Alexander Sayenko" w:date="2025-11-07T17:26:00Z" w16du:dateUtc="2025-11-07T15:26:00Z">
        <w:r>
          <w:rPr>
            <w:lang w:val="en-US"/>
          </w:rPr>
          <w:lastRenderedPageBreak/>
          <w:t>6.2.3.x</w:t>
        </w:r>
        <w:r>
          <w:rPr>
            <w:lang w:val="en-US"/>
          </w:rPr>
          <w:tab/>
        </w:r>
        <w:bookmarkEnd w:id="77"/>
        <w:bookmarkEnd w:id="78"/>
        <w:bookmarkEnd w:id="79"/>
        <w:bookmarkEnd w:id="80"/>
        <w:bookmarkEnd w:id="81"/>
        <w:bookmarkEnd w:id="82"/>
        <w:bookmarkEnd w:id="83"/>
        <w:bookmarkEnd w:id="84"/>
        <w:r>
          <w:rPr>
            <w:lang w:val="en-US"/>
          </w:rPr>
          <w:t xml:space="preserve">A-MPR for </w:t>
        </w:r>
        <w:r w:rsidRPr="00930225">
          <w:rPr>
            <w:highlight w:val="yellow"/>
            <w:lang w:val="en-US"/>
          </w:rPr>
          <w:t>NS_</w:t>
        </w:r>
      </w:ins>
      <w:bookmarkEnd w:id="85"/>
      <w:bookmarkEnd w:id="86"/>
      <w:bookmarkEnd w:id="87"/>
      <w:ins w:id="89" w:author="Alexander Sayenko" w:date="2025-11-07T17:27:00Z" w16du:dateUtc="2025-11-07T15:27:00Z">
        <w:r w:rsidRPr="00930225">
          <w:rPr>
            <w:highlight w:val="yellow"/>
            <w:lang w:val="en-US"/>
          </w:rPr>
          <w:t>xxx</w:t>
        </w:r>
      </w:ins>
    </w:p>
    <w:p w14:paraId="25EB807D" w14:textId="58C7D371" w:rsidR="00B46C63" w:rsidRDefault="00B46C63" w:rsidP="00B46C63">
      <w:pPr>
        <w:pStyle w:val="TH"/>
        <w:rPr>
          <w:ins w:id="90" w:author="Alexander Sayenko [2]" w:date="2026-01-28T13:41:00Z" w16du:dateUtc="2026-01-28T11:41:00Z"/>
          <w:lang w:val="en-US"/>
        </w:rPr>
      </w:pPr>
      <w:ins w:id="91" w:author="Alexander Sayenko [2]" w:date="2026-01-28T13:41:00Z" w16du:dateUtc="2026-01-28T11:41:00Z">
        <w:r>
          <w:rPr>
            <w:lang w:val="en-US"/>
          </w:rPr>
          <w:t xml:space="preserve">Table </w:t>
        </w:r>
        <w:r w:rsidRPr="00B46C63">
          <w:rPr>
            <w:lang w:val="en-US"/>
          </w:rPr>
          <w:t>6.2.3.x</w:t>
        </w:r>
        <w:r>
          <w:rPr>
            <w:lang w:val="en-US"/>
          </w:rPr>
          <w:t xml:space="preserve">-1: </w:t>
        </w:r>
        <w:r w:rsidRPr="008F7A72">
          <w:rPr>
            <w:lang w:val="en-US"/>
          </w:rPr>
          <w:t xml:space="preserve">A-MPR regions for </w:t>
        </w:r>
        <w:r w:rsidR="00C538E5">
          <w:rPr>
            <w:lang w:val="en-US"/>
          </w:rPr>
          <w:t>N</w:t>
        </w:r>
      </w:ins>
      <w:ins w:id="92" w:author="Alexander Sayenko [2]" w:date="2026-01-28T13:42:00Z" w16du:dateUtc="2026-01-28T11:42:00Z">
        <w:r w:rsidR="00C538E5">
          <w:rPr>
            <w:lang w:val="en-US"/>
          </w:rPr>
          <w:t>S_xxx</w:t>
        </w:r>
      </w:ins>
      <w:ins w:id="93" w:author="Alexander Sayenko [2]" w:date="2026-01-28T13:41:00Z" w16du:dateUtc="2026-01-28T11:41:00Z">
        <w:r>
          <w:rPr>
            <w:lang w:val="en-US"/>
          </w:rPr>
          <w:t xml:space="preserve"> (</w:t>
        </w:r>
      </w:ins>
      <w:ins w:id="94" w:author="Alexander Sayenko [2]" w:date="2026-01-28T13:42:00Z" w16du:dateUtc="2026-01-28T11:42:00Z">
        <w:r w:rsidR="00C538E5">
          <w:rPr>
            <w:lang w:val="en-US"/>
          </w:rPr>
          <w:t>Power Class 3</w:t>
        </w:r>
      </w:ins>
      <w:ins w:id="95" w:author="Alexander Sayenko [2]" w:date="2026-01-28T13:41:00Z" w16du:dateUtc="2026-01-28T11:41:00Z">
        <w:r>
          <w:rPr>
            <w:lang w:val="en-US"/>
          </w:rPr>
          <w:t>)</w:t>
        </w:r>
      </w:ins>
    </w:p>
    <w:tbl>
      <w:tblPr>
        <w:tblStyle w:val="TableGrid"/>
        <w:tblW w:w="0" w:type="auto"/>
        <w:tblInd w:w="562" w:type="dxa"/>
        <w:tblLook w:val="04A0" w:firstRow="1" w:lastRow="0" w:firstColumn="1" w:lastColumn="0" w:noHBand="0" w:noVBand="1"/>
      </w:tblPr>
      <w:tblGrid>
        <w:gridCol w:w="1136"/>
        <w:gridCol w:w="2266"/>
        <w:gridCol w:w="1814"/>
        <w:gridCol w:w="1926"/>
        <w:gridCol w:w="1925"/>
      </w:tblGrid>
      <w:tr w:rsidR="00B46C63" w:rsidRPr="00657A2C" w14:paraId="520D7664" w14:textId="77777777" w:rsidTr="002C7684">
        <w:trPr>
          <w:ins w:id="96" w:author="Alexander Sayenko [2]" w:date="2026-01-28T13:41:00Z"/>
        </w:trPr>
        <w:tc>
          <w:tcPr>
            <w:tcW w:w="1136" w:type="dxa"/>
            <w:vMerge w:val="restart"/>
          </w:tcPr>
          <w:p w14:paraId="56AD0DFB" w14:textId="77777777" w:rsidR="00B46C63" w:rsidRPr="00657A2C" w:rsidRDefault="00B46C63" w:rsidP="002C7684">
            <w:pPr>
              <w:pStyle w:val="TAH"/>
              <w:rPr>
                <w:ins w:id="97" w:author="Alexander Sayenko [2]" w:date="2026-01-28T13:41:00Z" w16du:dateUtc="2026-01-28T11:41:00Z"/>
              </w:rPr>
            </w:pPr>
            <w:ins w:id="98" w:author="Alexander Sayenko [2]" w:date="2026-01-28T13:41:00Z" w16du:dateUtc="2026-01-28T11:41:00Z">
              <w:r w:rsidRPr="00657A2C">
                <w:t>Channel Bandwidth</w:t>
              </w:r>
            </w:ins>
          </w:p>
          <w:p w14:paraId="47FE3677" w14:textId="77777777" w:rsidR="00B46C63" w:rsidRPr="00657A2C" w:rsidRDefault="00B46C63" w:rsidP="002C7684">
            <w:pPr>
              <w:pStyle w:val="TAH"/>
              <w:rPr>
                <w:ins w:id="99" w:author="Alexander Sayenko [2]" w:date="2026-01-28T13:41:00Z" w16du:dateUtc="2026-01-28T11:41:00Z"/>
              </w:rPr>
            </w:pPr>
            <w:ins w:id="100" w:author="Alexander Sayenko [2]" w:date="2026-01-28T13:41:00Z" w16du:dateUtc="2026-01-28T11:41:00Z">
              <w:r w:rsidRPr="00657A2C">
                <w:t>(MHz)</w:t>
              </w:r>
            </w:ins>
          </w:p>
          <w:p w14:paraId="7E7C5CBA" w14:textId="77777777" w:rsidR="00B46C63" w:rsidRPr="00657A2C" w:rsidRDefault="00B46C63" w:rsidP="002C7684">
            <w:pPr>
              <w:pStyle w:val="TAH"/>
              <w:rPr>
                <w:ins w:id="101" w:author="Alexander Sayenko [2]" w:date="2026-01-28T13:41:00Z" w16du:dateUtc="2026-01-28T11:41:00Z"/>
              </w:rPr>
            </w:pPr>
          </w:p>
        </w:tc>
        <w:tc>
          <w:tcPr>
            <w:tcW w:w="2267" w:type="dxa"/>
            <w:vMerge w:val="restart"/>
          </w:tcPr>
          <w:p w14:paraId="03FE4230" w14:textId="77777777" w:rsidR="00B46C63" w:rsidRPr="00657A2C" w:rsidRDefault="00B46C63" w:rsidP="002C7684">
            <w:pPr>
              <w:pStyle w:val="TAH"/>
              <w:rPr>
                <w:ins w:id="102" w:author="Alexander Sayenko [2]" w:date="2026-01-28T13:41:00Z" w16du:dateUtc="2026-01-28T11:41:00Z"/>
              </w:rPr>
            </w:pPr>
            <w:ins w:id="103" w:author="Alexander Sayenko [2]" w:date="2026-01-28T13:41:00Z" w16du:dateUtc="2026-01-28T11:41:00Z">
              <w:r w:rsidRPr="00657A2C">
                <w:t xml:space="preserve">Carrier Centre Frequency, Fc </w:t>
              </w:r>
            </w:ins>
          </w:p>
          <w:p w14:paraId="4C3DCD3B" w14:textId="77777777" w:rsidR="00B46C63" w:rsidRPr="00657A2C" w:rsidRDefault="00B46C63" w:rsidP="002C7684">
            <w:pPr>
              <w:pStyle w:val="TAH"/>
              <w:rPr>
                <w:ins w:id="104" w:author="Alexander Sayenko [2]" w:date="2026-01-28T13:41:00Z" w16du:dateUtc="2026-01-28T11:41:00Z"/>
              </w:rPr>
            </w:pPr>
            <w:ins w:id="105" w:author="Alexander Sayenko [2]" w:date="2026-01-28T13:41:00Z" w16du:dateUtc="2026-01-28T11:41:00Z">
              <w:r w:rsidRPr="00657A2C">
                <w:t>(MHz)</w:t>
              </w:r>
            </w:ins>
          </w:p>
          <w:p w14:paraId="79F72733" w14:textId="77777777" w:rsidR="00B46C63" w:rsidRPr="00657A2C" w:rsidRDefault="00B46C63" w:rsidP="002C7684">
            <w:pPr>
              <w:pStyle w:val="TAH"/>
              <w:rPr>
                <w:ins w:id="106" w:author="Alexander Sayenko [2]" w:date="2026-01-28T13:41:00Z" w16du:dateUtc="2026-01-28T11:41:00Z"/>
              </w:rPr>
            </w:pPr>
          </w:p>
        </w:tc>
        <w:tc>
          <w:tcPr>
            <w:tcW w:w="5666" w:type="dxa"/>
            <w:gridSpan w:val="3"/>
          </w:tcPr>
          <w:p w14:paraId="19A7B668" w14:textId="77777777" w:rsidR="00B46C63" w:rsidRPr="00657A2C" w:rsidRDefault="00B46C63" w:rsidP="002C7684">
            <w:pPr>
              <w:pStyle w:val="TAH"/>
              <w:rPr>
                <w:ins w:id="107" w:author="Alexander Sayenko [2]" w:date="2026-01-28T13:41:00Z" w16du:dateUtc="2026-01-28T11:41:00Z"/>
              </w:rPr>
            </w:pPr>
            <w:ins w:id="108" w:author="Alexander Sayenko [2]" w:date="2026-01-28T13:41:00Z" w16du:dateUtc="2026-01-28T11:41:00Z">
              <w:r w:rsidRPr="00657A2C">
                <w:t>Region</w:t>
              </w:r>
            </w:ins>
          </w:p>
        </w:tc>
      </w:tr>
      <w:tr w:rsidR="00B46C63" w:rsidRPr="00657A2C" w14:paraId="6EB15CE4" w14:textId="77777777" w:rsidTr="002C7684">
        <w:trPr>
          <w:ins w:id="109" w:author="Alexander Sayenko [2]" w:date="2026-01-28T13:41:00Z"/>
        </w:trPr>
        <w:tc>
          <w:tcPr>
            <w:tcW w:w="1136" w:type="dxa"/>
            <w:vMerge/>
          </w:tcPr>
          <w:p w14:paraId="6983C686" w14:textId="77777777" w:rsidR="00B46C63" w:rsidRPr="00657A2C" w:rsidRDefault="00B46C63" w:rsidP="002C7684">
            <w:pPr>
              <w:pStyle w:val="TAH"/>
              <w:rPr>
                <w:ins w:id="110" w:author="Alexander Sayenko [2]" w:date="2026-01-28T13:41:00Z" w16du:dateUtc="2026-01-28T11:41:00Z"/>
              </w:rPr>
            </w:pPr>
          </w:p>
        </w:tc>
        <w:tc>
          <w:tcPr>
            <w:tcW w:w="2267" w:type="dxa"/>
            <w:vMerge/>
          </w:tcPr>
          <w:p w14:paraId="7F63E79B" w14:textId="77777777" w:rsidR="00B46C63" w:rsidRPr="00657A2C" w:rsidRDefault="00B46C63" w:rsidP="002C7684">
            <w:pPr>
              <w:pStyle w:val="TAH"/>
              <w:rPr>
                <w:ins w:id="111" w:author="Alexander Sayenko [2]" w:date="2026-01-28T13:41:00Z" w16du:dateUtc="2026-01-28T11:41:00Z"/>
              </w:rPr>
            </w:pPr>
          </w:p>
        </w:tc>
        <w:tc>
          <w:tcPr>
            <w:tcW w:w="1814" w:type="dxa"/>
          </w:tcPr>
          <w:p w14:paraId="36B918D9" w14:textId="77777777" w:rsidR="00B46C63" w:rsidRPr="00657A2C" w:rsidRDefault="00B46C63" w:rsidP="002C7684">
            <w:pPr>
              <w:pStyle w:val="TAH"/>
              <w:rPr>
                <w:ins w:id="112" w:author="Alexander Sayenko [2]" w:date="2026-01-28T13:41:00Z" w16du:dateUtc="2026-01-28T11:41:00Z"/>
              </w:rPr>
            </w:pPr>
            <w:proofErr w:type="spellStart"/>
            <w:ins w:id="113" w:author="Alexander Sayenko [2]" w:date="2026-01-28T13:41:00Z" w16du:dateUtc="2026-01-28T11:41:00Z">
              <w:r w:rsidRPr="00657A2C">
                <w:t>RBstart</w:t>
              </w:r>
              <w:proofErr w:type="spellEnd"/>
              <w:r w:rsidRPr="00657A2C">
                <w:t>*12*SCS</w:t>
              </w:r>
            </w:ins>
          </w:p>
        </w:tc>
        <w:tc>
          <w:tcPr>
            <w:tcW w:w="1926" w:type="dxa"/>
          </w:tcPr>
          <w:p w14:paraId="75FB1A1D" w14:textId="77777777" w:rsidR="00B46C63" w:rsidRPr="00657A2C" w:rsidRDefault="00B46C63" w:rsidP="002C7684">
            <w:pPr>
              <w:pStyle w:val="TAH"/>
              <w:rPr>
                <w:ins w:id="114" w:author="Alexander Sayenko [2]" w:date="2026-01-28T13:41:00Z" w16du:dateUtc="2026-01-28T11:41:00Z"/>
              </w:rPr>
            </w:pPr>
            <w:ins w:id="115" w:author="Alexander Sayenko [2]" w:date="2026-01-28T13:41:00Z" w16du:dateUtc="2026-01-28T11:41:00Z">
              <w:r w:rsidRPr="00657A2C">
                <w:t>LCRB*12*SCS</w:t>
              </w:r>
            </w:ins>
          </w:p>
        </w:tc>
        <w:tc>
          <w:tcPr>
            <w:tcW w:w="1926" w:type="dxa"/>
          </w:tcPr>
          <w:p w14:paraId="3D25D035" w14:textId="77777777" w:rsidR="00B46C63" w:rsidRPr="00657A2C" w:rsidRDefault="00B46C63" w:rsidP="002C7684">
            <w:pPr>
              <w:pStyle w:val="TAH"/>
              <w:rPr>
                <w:ins w:id="116" w:author="Alexander Sayenko [2]" w:date="2026-01-28T13:41:00Z" w16du:dateUtc="2026-01-28T11:41:00Z"/>
              </w:rPr>
            </w:pPr>
            <w:ins w:id="117" w:author="Alexander Sayenko [2]" w:date="2026-01-28T13:41:00Z" w16du:dateUtc="2026-01-28T11:41:00Z">
              <w:r w:rsidRPr="00657A2C">
                <w:t>A-MPR</w:t>
              </w:r>
            </w:ins>
          </w:p>
        </w:tc>
      </w:tr>
      <w:tr w:rsidR="00B46C63" w:rsidRPr="00657A2C" w14:paraId="1292714D" w14:textId="77777777" w:rsidTr="002C7684">
        <w:trPr>
          <w:trHeight w:val="219"/>
          <w:ins w:id="118" w:author="Alexander Sayenko [2]" w:date="2026-01-28T13:41:00Z"/>
        </w:trPr>
        <w:tc>
          <w:tcPr>
            <w:tcW w:w="1136" w:type="dxa"/>
            <w:vMerge w:val="restart"/>
          </w:tcPr>
          <w:p w14:paraId="2545764A" w14:textId="77777777" w:rsidR="00B46C63" w:rsidRPr="0059060B" w:rsidRDefault="00B46C63" w:rsidP="002C7684">
            <w:pPr>
              <w:pStyle w:val="TAC"/>
              <w:rPr>
                <w:ins w:id="119" w:author="Alexander Sayenko [2]" w:date="2026-01-28T13:41:00Z" w16du:dateUtc="2026-01-28T11:41:00Z"/>
              </w:rPr>
            </w:pPr>
            <w:ins w:id="120" w:author="Alexander Sayenko [2]" w:date="2026-01-28T13:41:00Z" w16du:dateUtc="2026-01-28T11:41:00Z">
              <w:r w:rsidRPr="0059060B">
                <w:t>5MHz</w:t>
              </w:r>
            </w:ins>
          </w:p>
        </w:tc>
        <w:tc>
          <w:tcPr>
            <w:tcW w:w="2267" w:type="dxa"/>
            <w:vMerge w:val="restart"/>
          </w:tcPr>
          <w:p w14:paraId="74D7B817" w14:textId="77777777" w:rsidR="00B46C63" w:rsidRPr="0059060B" w:rsidRDefault="00B46C63" w:rsidP="002C7684">
            <w:pPr>
              <w:pStyle w:val="TAC"/>
              <w:rPr>
                <w:ins w:id="121" w:author="Alexander Sayenko [2]" w:date="2026-01-28T13:41:00Z" w16du:dateUtc="2026-01-28T11:41:00Z"/>
              </w:rPr>
            </w:pPr>
            <w:ins w:id="122" w:author="Alexander Sayenko [2]" w:date="2026-01-28T13:41:00Z" w16du:dateUtc="2026-01-28T11:41:00Z">
              <w:r w:rsidRPr="0059060B">
                <w:t>1982.5 &lt;= Fc &lt; 1986.5</w:t>
              </w:r>
            </w:ins>
          </w:p>
        </w:tc>
        <w:tc>
          <w:tcPr>
            <w:tcW w:w="1814" w:type="dxa"/>
          </w:tcPr>
          <w:p w14:paraId="12BE47F0" w14:textId="77777777" w:rsidR="00B46C63" w:rsidRPr="0059060B" w:rsidRDefault="00B46C63" w:rsidP="002C7684">
            <w:pPr>
              <w:pStyle w:val="TAC"/>
              <w:rPr>
                <w:ins w:id="123" w:author="Alexander Sayenko [2]" w:date="2026-01-28T13:41:00Z" w16du:dateUtc="2026-01-28T11:41:00Z"/>
              </w:rPr>
            </w:pPr>
            <w:ins w:id="124" w:author="Alexander Sayenko [2]" w:date="2026-01-28T13:41:00Z" w16du:dateUtc="2026-01-28T11:41:00Z">
              <w:r w:rsidRPr="0059060B">
                <w:t>&lt;= 1.44</w:t>
              </w:r>
            </w:ins>
          </w:p>
        </w:tc>
        <w:tc>
          <w:tcPr>
            <w:tcW w:w="1926" w:type="dxa"/>
          </w:tcPr>
          <w:p w14:paraId="28DA8626" w14:textId="77777777" w:rsidR="00B46C63" w:rsidRPr="0059060B" w:rsidRDefault="00B46C63" w:rsidP="002C7684">
            <w:pPr>
              <w:pStyle w:val="TAC"/>
              <w:rPr>
                <w:ins w:id="125" w:author="Alexander Sayenko [2]" w:date="2026-01-28T13:41:00Z" w16du:dateUtc="2026-01-28T11:41:00Z"/>
              </w:rPr>
            </w:pPr>
          </w:p>
        </w:tc>
        <w:tc>
          <w:tcPr>
            <w:tcW w:w="1926" w:type="dxa"/>
          </w:tcPr>
          <w:p w14:paraId="62592FFA" w14:textId="77777777" w:rsidR="00B46C63" w:rsidRPr="0059060B" w:rsidRDefault="00B46C63" w:rsidP="002C7684">
            <w:pPr>
              <w:pStyle w:val="TAC"/>
              <w:rPr>
                <w:ins w:id="126" w:author="Alexander Sayenko [2]" w:date="2026-01-28T13:41:00Z" w16du:dateUtc="2026-01-28T11:41:00Z"/>
              </w:rPr>
            </w:pPr>
            <w:ins w:id="127" w:author="Alexander Sayenko [2]" w:date="2026-01-28T13:41:00Z" w16du:dateUtc="2026-01-28T11:41:00Z">
              <w:r w:rsidRPr="0059060B">
                <w:t>A1</w:t>
              </w:r>
            </w:ins>
          </w:p>
        </w:tc>
      </w:tr>
      <w:tr w:rsidR="00B46C63" w:rsidRPr="00657A2C" w14:paraId="60A88FBB" w14:textId="77777777" w:rsidTr="002C7684">
        <w:trPr>
          <w:trHeight w:val="219"/>
          <w:ins w:id="128" w:author="Alexander Sayenko [2]" w:date="2026-01-28T13:41:00Z"/>
        </w:trPr>
        <w:tc>
          <w:tcPr>
            <w:tcW w:w="1136" w:type="dxa"/>
            <w:vMerge/>
          </w:tcPr>
          <w:p w14:paraId="17114488" w14:textId="77777777" w:rsidR="00B46C63" w:rsidRPr="0059060B" w:rsidRDefault="00B46C63" w:rsidP="002C7684">
            <w:pPr>
              <w:pStyle w:val="TAC"/>
              <w:rPr>
                <w:ins w:id="129" w:author="Alexander Sayenko [2]" w:date="2026-01-28T13:41:00Z" w16du:dateUtc="2026-01-28T11:41:00Z"/>
              </w:rPr>
            </w:pPr>
          </w:p>
        </w:tc>
        <w:tc>
          <w:tcPr>
            <w:tcW w:w="2267" w:type="dxa"/>
            <w:vMerge/>
          </w:tcPr>
          <w:p w14:paraId="0C7ED9AB" w14:textId="77777777" w:rsidR="00B46C63" w:rsidRPr="0059060B" w:rsidRDefault="00B46C63" w:rsidP="002C7684">
            <w:pPr>
              <w:pStyle w:val="TAC"/>
              <w:rPr>
                <w:ins w:id="130" w:author="Alexander Sayenko [2]" w:date="2026-01-28T13:41:00Z" w16du:dateUtc="2026-01-28T11:41:00Z"/>
              </w:rPr>
            </w:pPr>
          </w:p>
        </w:tc>
        <w:tc>
          <w:tcPr>
            <w:tcW w:w="1814" w:type="dxa"/>
          </w:tcPr>
          <w:p w14:paraId="79713ACD" w14:textId="77777777" w:rsidR="00B46C63" w:rsidRPr="0059060B" w:rsidRDefault="00B46C63" w:rsidP="002C7684">
            <w:pPr>
              <w:pStyle w:val="TAC"/>
              <w:rPr>
                <w:ins w:id="131" w:author="Alexander Sayenko [2]" w:date="2026-01-28T13:41:00Z" w16du:dateUtc="2026-01-28T11:41:00Z"/>
              </w:rPr>
            </w:pPr>
          </w:p>
        </w:tc>
        <w:tc>
          <w:tcPr>
            <w:tcW w:w="1926" w:type="dxa"/>
          </w:tcPr>
          <w:p w14:paraId="07E9C7D5" w14:textId="77777777" w:rsidR="00B46C63" w:rsidRPr="0059060B" w:rsidRDefault="00B46C63" w:rsidP="002C7684">
            <w:pPr>
              <w:pStyle w:val="TAC"/>
              <w:rPr>
                <w:ins w:id="132" w:author="Alexander Sayenko [2]" w:date="2026-01-28T13:41:00Z" w16du:dateUtc="2026-01-28T11:41:00Z"/>
              </w:rPr>
            </w:pPr>
            <w:ins w:id="133" w:author="Alexander Sayenko [2]" w:date="2026-01-28T13:41:00Z" w16du:dateUtc="2026-01-28T11:41:00Z">
              <w:r w:rsidRPr="0059060B">
                <w:t>&gt;= 3.24</w:t>
              </w:r>
            </w:ins>
          </w:p>
        </w:tc>
        <w:tc>
          <w:tcPr>
            <w:tcW w:w="1926" w:type="dxa"/>
          </w:tcPr>
          <w:p w14:paraId="2EA3E583" w14:textId="77777777" w:rsidR="00B46C63" w:rsidRPr="0059060B" w:rsidRDefault="00B46C63" w:rsidP="002C7684">
            <w:pPr>
              <w:pStyle w:val="TAC"/>
              <w:rPr>
                <w:ins w:id="134" w:author="Alexander Sayenko [2]" w:date="2026-01-28T13:41:00Z" w16du:dateUtc="2026-01-28T11:41:00Z"/>
              </w:rPr>
            </w:pPr>
            <w:ins w:id="135" w:author="Alexander Sayenko [2]" w:date="2026-01-28T13:41:00Z" w16du:dateUtc="2026-01-28T11:41:00Z">
              <w:r w:rsidRPr="0059060B">
                <w:t>A1</w:t>
              </w:r>
            </w:ins>
          </w:p>
        </w:tc>
      </w:tr>
      <w:tr w:rsidR="00B46C63" w:rsidRPr="00657A2C" w14:paraId="417FC3D5" w14:textId="77777777" w:rsidTr="002C7684">
        <w:trPr>
          <w:trHeight w:val="219"/>
          <w:ins w:id="136" w:author="Alexander Sayenko [2]" w:date="2026-01-28T13:41:00Z"/>
        </w:trPr>
        <w:tc>
          <w:tcPr>
            <w:tcW w:w="1136" w:type="dxa"/>
            <w:vMerge/>
            <w:tcBorders>
              <w:bottom w:val="nil"/>
            </w:tcBorders>
          </w:tcPr>
          <w:p w14:paraId="3D9EDB2A" w14:textId="77777777" w:rsidR="00B46C63" w:rsidRPr="0059060B" w:rsidRDefault="00B46C63" w:rsidP="002C7684">
            <w:pPr>
              <w:pStyle w:val="TAC"/>
              <w:rPr>
                <w:ins w:id="137" w:author="Alexander Sayenko [2]" w:date="2026-01-28T13:41:00Z" w16du:dateUtc="2026-01-28T11:41:00Z"/>
              </w:rPr>
            </w:pPr>
          </w:p>
        </w:tc>
        <w:tc>
          <w:tcPr>
            <w:tcW w:w="2267" w:type="dxa"/>
            <w:vMerge/>
          </w:tcPr>
          <w:p w14:paraId="124AB91F" w14:textId="77777777" w:rsidR="00B46C63" w:rsidRPr="0059060B" w:rsidRDefault="00B46C63" w:rsidP="002C7684">
            <w:pPr>
              <w:pStyle w:val="TAC"/>
              <w:rPr>
                <w:ins w:id="138" w:author="Alexander Sayenko [2]" w:date="2026-01-28T13:41:00Z" w16du:dateUtc="2026-01-28T11:41:00Z"/>
              </w:rPr>
            </w:pPr>
          </w:p>
        </w:tc>
        <w:tc>
          <w:tcPr>
            <w:tcW w:w="1814" w:type="dxa"/>
          </w:tcPr>
          <w:p w14:paraId="57AC8C17" w14:textId="77777777" w:rsidR="00B46C63" w:rsidRPr="0059060B" w:rsidRDefault="00B46C63" w:rsidP="002C7684">
            <w:pPr>
              <w:pStyle w:val="TAC"/>
              <w:rPr>
                <w:ins w:id="139" w:author="Alexander Sayenko [2]" w:date="2026-01-28T13:41:00Z" w16du:dateUtc="2026-01-28T11:41:00Z"/>
              </w:rPr>
            </w:pPr>
            <w:ins w:id="140" w:author="Alexander Sayenko [2]" w:date="2026-01-28T13:41:00Z" w16du:dateUtc="2026-01-28T11:41:00Z">
              <w:r w:rsidRPr="0059060B">
                <w:t>&gt;= 3.6</w:t>
              </w:r>
            </w:ins>
          </w:p>
        </w:tc>
        <w:tc>
          <w:tcPr>
            <w:tcW w:w="1926" w:type="dxa"/>
          </w:tcPr>
          <w:p w14:paraId="1187202E" w14:textId="77777777" w:rsidR="00B46C63" w:rsidRPr="0059060B" w:rsidRDefault="00B46C63" w:rsidP="002C7684">
            <w:pPr>
              <w:pStyle w:val="TAC"/>
              <w:rPr>
                <w:ins w:id="141" w:author="Alexander Sayenko [2]" w:date="2026-01-28T13:41:00Z" w16du:dateUtc="2026-01-28T11:41:00Z"/>
              </w:rPr>
            </w:pPr>
            <w:ins w:id="142" w:author="Alexander Sayenko [2]" w:date="2026-01-28T13:41:00Z" w16du:dateUtc="2026-01-28T11:41:00Z">
              <w:r w:rsidRPr="0059060B">
                <w:t>&lt;= 1.8</w:t>
              </w:r>
            </w:ins>
          </w:p>
        </w:tc>
        <w:tc>
          <w:tcPr>
            <w:tcW w:w="1926" w:type="dxa"/>
          </w:tcPr>
          <w:p w14:paraId="07EA45AD" w14:textId="77777777" w:rsidR="00B46C63" w:rsidRPr="0059060B" w:rsidRDefault="00B46C63" w:rsidP="002C7684">
            <w:pPr>
              <w:pStyle w:val="TAC"/>
              <w:rPr>
                <w:ins w:id="143" w:author="Alexander Sayenko [2]" w:date="2026-01-28T13:41:00Z" w16du:dateUtc="2026-01-28T11:41:00Z"/>
              </w:rPr>
            </w:pPr>
            <w:ins w:id="144" w:author="Alexander Sayenko [2]" w:date="2026-01-28T13:41:00Z" w16du:dateUtc="2026-01-28T11:41:00Z">
              <w:r w:rsidRPr="0059060B">
                <w:t>A0</w:t>
              </w:r>
            </w:ins>
          </w:p>
        </w:tc>
      </w:tr>
      <w:tr w:rsidR="00B46C63" w:rsidRPr="00657A2C" w14:paraId="56832F93" w14:textId="77777777" w:rsidTr="002C7684">
        <w:trPr>
          <w:ins w:id="145" w:author="Alexander Sayenko [2]" w:date="2026-01-28T13:41:00Z"/>
        </w:trPr>
        <w:tc>
          <w:tcPr>
            <w:tcW w:w="1136" w:type="dxa"/>
            <w:tcBorders>
              <w:top w:val="nil"/>
              <w:bottom w:val="nil"/>
            </w:tcBorders>
          </w:tcPr>
          <w:p w14:paraId="5D888EE1" w14:textId="77777777" w:rsidR="00B46C63" w:rsidRPr="0059060B" w:rsidRDefault="00B46C63" w:rsidP="002C7684">
            <w:pPr>
              <w:pStyle w:val="TAC"/>
              <w:rPr>
                <w:ins w:id="146" w:author="Alexander Sayenko [2]" w:date="2026-01-28T13:41:00Z" w16du:dateUtc="2026-01-28T11:41:00Z"/>
              </w:rPr>
            </w:pPr>
          </w:p>
        </w:tc>
        <w:tc>
          <w:tcPr>
            <w:tcW w:w="2267" w:type="dxa"/>
            <w:vMerge w:val="restart"/>
          </w:tcPr>
          <w:p w14:paraId="5ADE3909" w14:textId="77777777" w:rsidR="00B46C63" w:rsidRPr="0059060B" w:rsidRDefault="00B46C63" w:rsidP="002C7684">
            <w:pPr>
              <w:pStyle w:val="TAC"/>
              <w:rPr>
                <w:ins w:id="147" w:author="Alexander Sayenko [2]" w:date="2026-01-28T13:41:00Z" w16du:dateUtc="2026-01-28T11:41:00Z"/>
              </w:rPr>
            </w:pPr>
            <w:ins w:id="148" w:author="Alexander Sayenko [2]" w:date="2026-01-28T13:41:00Z" w16du:dateUtc="2026-01-28T11:41:00Z">
              <w:r w:rsidRPr="0059060B">
                <w:t>1986.5 &lt;= Fc &lt;= 2003.5</w:t>
              </w:r>
            </w:ins>
          </w:p>
        </w:tc>
        <w:tc>
          <w:tcPr>
            <w:tcW w:w="1814" w:type="dxa"/>
          </w:tcPr>
          <w:p w14:paraId="1A3EEC4F" w14:textId="77777777" w:rsidR="00B46C63" w:rsidRPr="0059060B" w:rsidRDefault="00B46C63" w:rsidP="002C7684">
            <w:pPr>
              <w:pStyle w:val="TAC"/>
              <w:rPr>
                <w:ins w:id="149" w:author="Alexander Sayenko [2]" w:date="2026-01-28T13:41:00Z" w16du:dateUtc="2026-01-28T11:41:00Z"/>
              </w:rPr>
            </w:pPr>
            <w:ins w:id="150" w:author="Alexander Sayenko [2]" w:date="2026-01-28T13:41:00Z" w16du:dateUtc="2026-01-28T11:41:00Z">
              <w:r w:rsidRPr="0059060B">
                <w:t>&lt;= 0.72</w:t>
              </w:r>
            </w:ins>
          </w:p>
        </w:tc>
        <w:tc>
          <w:tcPr>
            <w:tcW w:w="1926" w:type="dxa"/>
          </w:tcPr>
          <w:p w14:paraId="7AFC4499" w14:textId="77777777" w:rsidR="00B46C63" w:rsidRPr="0059060B" w:rsidRDefault="00B46C63" w:rsidP="002C7684">
            <w:pPr>
              <w:pStyle w:val="TAC"/>
              <w:rPr>
                <w:ins w:id="151" w:author="Alexander Sayenko [2]" w:date="2026-01-28T13:41:00Z" w16du:dateUtc="2026-01-28T11:41:00Z"/>
              </w:rPr>
            </w:pPr>
            <w:ins w:id="152" w:author="Alexander Sayenko [2]" w:date="2026-01-28T13:41:00Z" w16du:dateUtc="2026-01-28T11:41:00Z">
              <w:r w:rsidRPr="0059060B">
                <w:t>&lt;= 1.8</w:t>
              </w:r>
            </w:ins>
          </w:p>
        </w:tc>
        <w:tc>
          <w:tcPr>
            <w:tcW w:w="1926" w:type="dxa"/>
          </w:tcPr>
          <w:p w14:paraId="3AE0A0BC" w14:textId="77777777" w:rsidR="00B46C63" w:rsidRPr="0059060B" w:rsidRDefault="00B46C63" w:rsidP="002C7684">
            <w:pPr>
              <w:pStyle w:val="TAC"/>
              <w:rPr>
                <w:ins w:id="153" w:author="Alexander Sayenko [2]" w:date="2026-01-28T13:41:00Z" w16du:dateUtc="2026-01-28T11:41:00Z"/>
              </w:rPr>
            </w:pPr>
            <w:ins w:id="154" w:author="Alexander Sayenko [2]" w:date="2026-01-28T13:41:00Z" w16du:dateUtc="2026-01-28T11:41:00Z">
              <w:r w:rsidRPr="0059060B">
                <w:t>A0</w:t>
              </w:r>
            </w:ins>
          </w:p>
        </w:tc>
      </w:tr>
      <w:tr w:rsidR="00B46C63" w:rsidRPr="00657A2C" w14:paraId="462E57AB" w14:textId="77777777" w:rsidTr="002C7684">
        <w:trPr>
          <w:ins w:id="155" w:author="Alexander Sayenko [2]" w:date="2026-01-28T13:41:00Z"/>
        </w:trPr>
        <w:tc>
          <w:tcPr>
            <w:tcW w:w="1136" w:type="dxa"/>
            <w:tcBorders>
              <w:top w:val="nil"/>
              <w:bottom w:val="nil"/>
            </w:tcBorders>
          </w:tcPr>
          <w:p w14:paraId="01C50E19" w14:textId="77777777" w:rsidR="00B46C63" w:rsidRPr="0059060B" w:rsidRDefault="00B46C63" w:rsidP="002C7684">
            <w:pPr>
              <w:pStyle w:val="TAC"/>
              <w:rPr>
                <w:ins w:id="156" w:author="Alexander Sayenko [2]" w:date="2026-01-28T13:41:00Z" w16du:dateUtc="2026-01-28T11:41:00Z"/>
              </w:rPr>
            </w:pPr>
          </w:p>
        </w:tc>
        <w:tc>
          <w:tcPr>
            <w:tcW w:w="2267" w:type="dxa"/>
            <w:vMerge/>
          </w:tcPr>
          <w:p w14:paraId="7FBA7393" w14:textId="77777777" w:rsidR="00B46C63" w:rsidRPr="0059060B" w:rsidRDefault="00B46C63" w:rsidP="002C7684">
            <w:pPr>
              <w:pStyle w:val="TAC"/>
              <w:rPr>
                <w:ins w:id="157" w:author="Alexander Sayenko [2]" w:date="2026-01-28T13:41:00Z" w16du:dateUtc="2026-01-28T11:41:00Z"/>
              </w:rPr>
            </w:pPr>
          </w:p>
        </w:tc>
        <w:tc>
          <w:tcPr>
            <w:tcW w:w="1814" w:type="dxa"/>
          </w:tcPr>
          <w:p w14:paraId="2EF0CBD6" w14:textId="77777777" w:rsidR="00B46C63" w:rsidRPr="0059060B" w:rsidRDefault="00B46C63" w:rsidP="002C7684">
            <w:pPr>
              <w:pStyle w:val="TAC"/>
              <w:rPr>
                <w:ins w:id="158" w:author="Alexander Sayenko [2]" w:date="2026-01-28T13:41:00Z" w16du:dateUtc="2026-01-28T11:41:00Z"/>
              </w:rPr>
            </w:pPr>
            <w:ins w:id="159" w:author="Alexander Sayenko [2]" w:date="2026-01-28T13:41:00Z" w16du:dateUtc="2026-01-28T11:41:00Z">
              <w:r w:rsidRPr="0059060B">
                <w:t>&gt;= 3.6</w:t>
              </w:r>
            </w:ins>
          </w:p>
        </w:tc>
        <w:tc>
          <w:tcPr>
            <w:tcW w:w="1926" w:type="dxa"/>
          </w:tcPr>
          <w:p w14:paraId="66C89DB1" w14:textId="77777777" w:rsidR="00B46C63" w:rsidRPr="0059060B" w:rsidRDefault="00B46C63" w:rsidP="002C7684">
            <w:pPr>
              <w:pStyle w:val="TAC"/>
              <w:rPr>
                <w:ins w:id="160" w:author="Alexander Sayenko [2]" w:date="2026-01-28T13:41:00Z" w16du:dateUtc="2026-01-28T11:41:00Z"/>
              </w:rPr>
            </w:pPr>
            <w:ins w:id="161" w:author="Alexander Sayenko [2]" w:date="2026-01-28T13:41:00Z" w16du:dateUtc="2026-01-28T11:41:00Z">
              <w:r w:rsidRPr="0059060B">
                <w:t>&lt;= 1.8</w:t>
              </w:r>
            </w:ins>
          </w:p>
        </w:tc>
        <w:tc>
          <w:tcPr>
            <w:tcW w:w="1926" w:type="dxa"/>
          </w:tcPr>
          <w:p w14:paraId="39567E0C" w14:textId="77777777" w:rsidR="00B46C63" w:rsidRPr="0059060B" w:rsidRDefault="00B46C63" w:rsidP="002C7684">
            <w:pPr>
              <w:pStyle w:val="TAC"/>
              <w:rPr>
                <w:ins w:id="162" w:author="Alexander Sayenko [2]" w:date="2026-01-28T13:41:00Z" w16du:dateUtc="2026-01-28T11:41:00Z"/>
              </w:rPr>
            </w:pPr>
            <w:ins w:id="163" w:author="Alexander Sayenko [2]" w:date="2026-01-28T13:41:00Z" w16du:dateUtc="2026-01-28T11:41:00Z">
              <w:r w:rsidRPr="0059060B">
                <w:t>A0</w:t>
              </w:r>
            </w:ins>
          </w:p>
        </w:tc>
      </w:tr>
      <w:tr w:rsidR="00B46C63" w:rsidRPr="00657A2C" w14:paraId="5FDAAF1B" w14:textId="77777777" w:rsidTr="002C7684">
        <w:trPr>
          <w:ins w:id="164" w:author="Alexander Sayenko [2]" w:date="2026-01-28T13:41:00Z"/>
        </w:trPr>
        <w:tc>
          <w:tcPr>
            <w:tcW w:w="1136" w:type="dxa"/>
            <w:tcBorders>
              <w:top w:val="nil"/>
              <w:bottom w:val="nil"/>
            </w:tcBorders>
          </w:tcPr>
          <w:p w14:paraId="7AE615A2" w14:textId="77777777" w:rsidR="00B46C63" w:rsidRPr="0059060B" w:rsidRDefault="00B46C63" w:rsidP="002C7684">
            <w:pPr>
              <w:pStyle w:val="TAC"/>
              <w:rPr>
                <w:ins w:id="165" w:author="Alexander Sayenko [2]" w:date="2026-01-28T13:41:00Z" w16du:dateUtc="2026-01-28T11:41:00Z"/>
              </w:rPr>
            </w:pPr>
          </w:p>
        </w:tc>
        <w:tc>
          <w:tcPr>
            <w:tcW w:w="2267" w:type="dxa"/>
            <w:vMerge w:val="restart"/>
          </w:tcPr>
          <w:p w14:paraId="67D8D1DF" w14:textId="77777777" w:rsidR="00B46C63" w:rsidRPr="0059060B" w:rsidRDefault="00B46C63" w:rsidP="002C7684">
            <w:pPr>
              <w:pStyle w:val="TAC"/>
              <w:rPr>
                <w:ins w:id="166" w:author="Alexander Sayenko [2]" w:date="2026-01-28T13:41:00Z" w16du:dateUtc="2026-01-28T11:41:00Z"/>
              </w:rPr>
            </w:pPr>
            <w:ins w:id="167" w:author="Alexander Sayenko [2]" w:date="2026-01-28T13:41:00Z" w16du:dateUtc="2026-01-28T11:41:00Z">
              <w:r w:rsidRPr="0059060B">
                <w:t>2003.5 &lt; Fc &lt;= 2007.5</w:t>
              </w:r>
            </w:ins>
          </w:p>
        </w:tc>
        <w:tc>
          <w:tcPr>
            <w:tcW w:w="1814" w:type="dxa"/>
          </w:tcPr>
          <w:p w14:paraId="03F8591E" w14:textId="77777777" w:rsidR="00B46C63" w:rsidRPr="0059060B" w:rsidRDefault="00B46C63" w:rsidP="002C7684">
            <w:pPr>
              <w:pStyle w:val="TAC"/>
              <w:rPr>
                <w:ins w:id="168" w:author="Alexander Sayenko [2]" w:date="2026-01-28T13:41:00Z" w16du:dateUtc="2026-01-28T11:41:00Z"/>
              </w:rPr>
            </w:pPr>
            <w:ins w:id="169" w:author="Alexander Sayenko [2]" w:date="2026-01-28T13:41:00Z" w16du:dateUtc="2026-01-28T11:41:00Z">
              <w:r w:rsidRPr="0059060B">
                <w:t>&lt;= 0.72</w:t>
              </w:r>
            </w:ins>
          </w:p>
        </w:tc>
        <w:tc>
          <w:tcPr>
            <w:tcW w:w="1926" w:type="dxa"/>
          </w:tcPr>
          <w:p w14:paraId="697F8619" w14:textId="77777777" w:rsidR="00B46C63" w:rsidRPr="0059060B" w:rsidRDefault="00B46C63" w:rsidP="002C7684">
            <w:pPr>
              <w:pStyle w:val="TAC"/>
              <w:rPr>
                <w:ins w:id="170" w:author="Alexander Sayenko [2]" w:date="2026-01-28T13:41:00Z" w16du:dateUtc="2026-01-28T11:41:00Z"/>
              </w:rPr>
            </w:pPr>
            <w:ins w:id="171" w:author="Alexander Sayenko [2]" w:date="2026-01-28T13:41:00Z" w16du:dateUtc="2026-01-28T11:41:00Z">
              <w:r w:rsidRPr="0059060B">
                <w:t>&lt;= 1.8</w:t>
              </w:r>
            </w:ins>
          </w:p>
        </w:tc>
        <w:tc>
          <w:tcPr>
            <w:tcW w:w="1926" w:type="dxa"/>
          </w:tcPr>
          <w:p w14:paraId="5C4861BE" w14:textId="77777777" w:rsidR="00B46C63" w:rsidRPr="0059060B" w:rsidRDefault="00B46C63" w:rsidP="002C7684">
            <w:pPr>
              <w:pStyle w:val="TAC"/>
              <w:rPr>
                <w:ins w:id="172" w:author="Alexander Sayenko [2]" w:date="2026-01-28T13:41:00Z" w16du:dateUtc="2026-01-28T11:41:00Z"/>
              </w:rPr>
            </w:pPr>
            <w:ins w:id="173" w:author="Alexander Sayenko [2]" w:date="2026-01-28T13:41:00Z" w16du:dateUtc="2026-01-28T11:41:00Z">
              <w:r w:rsidRPr="0059060B">
                <w:t>A0</w:t>
              </w:r>
            </w:ins>
          </w:p>
        </w:tc>
      </w:tr>
      <w:tr w:rsidR="00B46C63" w:rsidRPr="00657A2C" w14:paraId="73ACA53C" w14:textId="77777777" w:rsidTr="002C7684">
        <w:trPr>
          <w:ins w:id="174" w:author="Alexander Sayenko [2]" w:date="2026-01-28T13:41:00Z"/>
        </w:trPr>
        <w:tc>
          <w:tcPr>
            <w:tcW w:w="1136" w:type="dxa"/>
            <w:tcBorders>
              <w:top w:val="nil"/>
              <w:bottom w:val="nil"/>
            </w:tcBorders>
          </w:tcPr>
          <w:p w14:paraId="637C8D07" w14:textId="77777777" w:rsidR="00B46C63" w:rsidRPr="0059060B" w:rsidRDefault="00B46C63" w:rsidP="002C7684">
            <w:pPr>
              <w:pStyle w:val="TAC"/>
              <w:rPr>
                <w:ins w:id="175" w:author="Alexander Sayenko [2]" w:date="2026-01-28T13:41:00Z" w16du:dateUtc="2026-01-28T11:41:00Z"/>
              </w:rPr>
            </w:pPr>
          </w:p>
        </w:tc>
        <w:tc>
          <w:tcPr>
            <w:tcW w:w="2267" w:type="dxa"/>
            <w:vMerge/>
          </w:tcPr>
          <w:p w14:paraId="3C3B26CD" w14:textId="77777777" w:rsidR="00B46C63" w:rsidRPr="0059060B" w:rsidRDefault="00B46C63" w:rsidP="002C7684">
            <w:pPr>
              <w:pStyle w:val="TAC"/>
              <w:rPr>
                <w:ins w:id="176" w:author="Alexander Sayenko [2]" w:date="2026-01-28T13:41:00Z" w16du:dateUtc="2026-01-28T11:41:00Z"/>
              </w:rPr>
            </w:pPr>
          </w:p>
        </w:tc>
        <w:tc>
          <w:tcPr>
            <w:tcW w:w="1814" w:type="dxa"/>
          </w:tcPr>
          <w:p w14:paraId="444C5778" w14:textId="77777777" w:rsidR="00B46C63" w:rsidRPr="0059060B" w:rsidRDefault="00B46C63" w:rsidP="002C7684">
            <w:pPr>
              <w:pStyle w:val="TAC"/>
              <w:rPr>
                <w:ins w:id="177" w:author="Alexander Sayenko [2]" w:date="2026-01-28T13:41:00Z" w16du:dateUtc="2026-01-28T11:41:00Z"/>
              </w:rPr>
            </w:pPr>
            <w:ins w:id="178" w:author="Alexander Sayenko [2]" w:date="2026-01-28T13:41:00Z" w16du:dateUtc="2026-01-28T11:41:00Z">
              <w:r w:rsidRPr="0059060B">
                <w:t>&gt;= 3.24</w:t>
              </w:r>
            </w:ins>
          </w:p>
        </w:tc>
        <w:tc>
          <w:tcPr>
            <w:tcW w:w="1926" w:type="dxa"/>
          </w:tcPr>
          <w:p w14:paraId="3FC47DFF" w14:textId="77777777" w:rsidR="00B46C63" w:rsidRPr="0059060B" w:rsidRDefault="00B46C63" w:rsidP="002C7684">
            <w:pPr>
              <w:pStyle w:val="TAC"/>
              <w:rPr>
                <w:ins w:id="179" w:author="Alexander Sayenko [2]" w:date="2026-01-28T13:41:00Z" w16du:dateUtc="2026-01-28T11:41:00Z"/>
              </w:rPr>
            </w:pPr>
          </w:p>
        </w:tc>
        <w:tc>
          <w:tcPr>
            <w:tcW w:w="1926" w:type="dxa"/>
          </w:tcPr>
          <w:p w14:paraId="70226C96" w14:textId="77777777" w:rsidR="00B46C63" w:rsidRPr="0059060B" w:rsidRDefault="00B46C63" w:rsidP="002C7684">
            <w:pPr>
              <w:pStyle w:val="TAC"/>
              <w:rPr>
                <w:ins w:id="180" w:author="Alexander Sayenko [2]" w:date="2026-01-28T13:41:00Z" w16du:dateUtc="2026-01-28T11:41:00Z"/>
              </w:rPr>
            </w:pPr>
            <w:ins w:id="181" w:author="Alexander Sayenko [2]" w:date="2026-01-28T13:41:00Z" w16du:dateUtc="2026-01-28T11:41:00Z">
              <w:r w:rsidRPr="0059060B">
                <w:t>A1</w:t>
              </w:r>
            </w:ins>
          </w:p>
        </w:tc>
      </w:tr>
      <w:tr w:rsidR="00B46C63" w:rsidRPr="00657A2C" w14:paraId="0F5C52E2" w14:textId="77777777" w:rsidTr="002C7684">
        <w:trPr>
          <w:ins w:id="182" w:author="Alexander Sayenko [2]" w:date="2026-01-28T13:41:00Z"/>
        </w:trPr>
        <w:tc>
          <w:tcPr>
            <w:tcW w:w="1136" w:type="dxa"/>
            <w:tcBorders>
              <w:top w:val="nil"/>
            </w:tcBorders>
          </w:tcPr>
          <w:p w14:paraId="414BDA78" w14:textId="77777777" w:rsidR="00B46C63" w:rsidRPr="0059060B" w:rsidRDefault="00B46C63" w:rsidP="002C7684">
            <w:pPr>
              <w:pStyle w:val="TAC"/>
              <w:rPr>
                <w:ins w:id="183" w:author="Alexander Sayenko [2]" w:date="2026-01-28T13:41:00Z" w16du:dateUtc="2026-01-28T11:41:00Z"/>
              </w:rPr>
            </w:pPr>
          </w:p>
        </w:tc>
        <w:tc>
          <w:tcPr>
            <w:tcW w:w="2267" w:type="dxa"/>
            <w:vMerge/>
          </w:tcPr>
          <w:p w14:paraId="1609082F" w14:textId="77777777" w:rsidR="00B46C63" w:rsidRPr="0059060B" w:rsidRDefault="00B46C63" w:rsidP="002C7684">
            <w:pPr>
              <w:pStyle w:val="TAC"/>
              <w:rPr>
                <w:ins w:id="184" w:author="Alexander Sayenko [2]" w:date="2026-01-28T13:41:00Z" w16du:dateUtc="2026-01-28T11:41:00Z"/>
              </w:rPr>
            </w:pPr>
          </w:p>
        </w:tc>
        <w:tc>
          <w:tcPr>
            <w:tcW w:w="1814" w:type="dxa"/>
          </w:tcPr>
          <w:p w14:paraId="738BBDB3" w14:textId="77777777" w:rsidR="00B46C63" w:rsidRPr="0059060B" w:rsidRDefault="00B46C63" w:rsidP="002C7684">
            <w:pPr>
              <w:pStyle w:val="TAC"/>
              <w:rPr>
                <w:ins w:id="185" w:author="Alexander Sayenko [2]" w:date="2026-01-28T13:41:00Z" w16du:dateUtc="2026-01-28T11:41:00Z"/>
              </w:rPr>
            </w:pPr>
          </w:p>
        </w:tc>
        <w:tc>
          <w:tcPr>
            <w:tcW w:w="1926" w:type="dxa"/>
          </w:tcPr>
          <w:p w14:paraId="52F978EF" w14:textId="77777777" w:rsidR="00B46C63" w:rsidRPr="0059060B" w:rsidRDefault="00B46C63" w:rsidP="002C7684">
            <w:pPr>
              <w:pStyle w:val="TAC"/>
              <w:rPr>
                <w:ins w:id="186" w:author="Alexander Sayenko [2]" w:date="2026-01-28T13:41:00Z" w16du:dateUtc="2026-01-28T11:41:00Z"/>
              </w:rPr>
            </w:pPr>
            <w:ins w:id="187" w:author="Alexander Sayenko [2]" w:date="2026-01-28T13:41:00Z" w16du:dateUtc="2026-01-28T11:41:00Z">
              <w:r w:rsidRPr="0059060B">
                <w:t>&gt;= 3.24</w:t>
              </w:r>
            </w:ins>
          </w:p>
        </w:tc>
        <w:tc>
          <w:tcPr>
            <w:tcW w:w="1926" w:type="dxa"/>
          </w:tcPr>
          <w:p w14:paraId="47A13ADF" w14:textId="77777777" w:rsidR="00B46C63" w:rsidRPr="0059060B" w:rsidRDefault="00B46C63" w:rsidP="002C7684">
            <w:pPr>
              <w:pStyle w:val="TAC"/>
              <w:rPr>
                <w:ins w:id="188" w:author="Alexander Sayenko [2]" w:date="2026-01-28T13:41:00Z" w16du:dateUtc="2026-01-28T11:41:00Z"/>
              </w:rPr>
            </w:pPr>
            <w:ins w:id="189" w:author="Alexander Sayenko [2]" w:date="2026-01-28T13:41:00Z" w16du:dateUtc="2026-01-28T11:41:00Z">
              <w:r w:rsidRPr="0059060B">
                <w:t>A1</w:t>
              </w:r>
            </w:ins>
          </w:p>
        </w:tc>
      </w:tr>
      <w:tr w:rsidR="00B46C63" w:rsidRPr="00657A2C" w14:paraId="0E5EDB5A" w14:textId="77777777" w:rsidTr="002C7684">
        <w:trPr>
          <w:ins w:id="190" w:author="Alexander Sayenko [2]" w:date="2026-01-28T13:41:00Z"/>
        </w:trPr>
        <w:tc>
          <w:tcPr>
            <w:tcW w:w="1136" w:type="dxa"/>
            <w:tcBorders>
              <w:bottom w:val="nil"/>
            </w:tcBorders>
          </w:tcPr>
          <w:p w14:paraId="63E461B8" w14:textId="77777777" w:rsidR="00B46C63" w:rsidRPr="0059060B" w:rsidRDefault="00B46C63" w:rsidP="002C7684">
            <w:pPr>
              <w:pStyle w:val="TAC"/>
              <w:rPr>
                <w:ins w:id="191" w:author="Alexander Sayenko [2]" w:date="2026-01-28T13:41:00Z" w16du:dateUtc="2026-01-28T11:41:00Z"/>
              </w:rPr>
            </w:pPr>
            <w:ins w:id="192" w:author="Alexander Sayenko [2]" w:date="2026-01-28T13:41:00Z" w16du:dateUtc="2026-01-28T11:41:00Z">
              <w:r w:rsidRPr="0059060B">
                <w:t>10MHz</w:t>
              </w:r>
            </w:ins>
          </w:p>
        </w:tc>
        <w:tc>
          <w:tcPr>
            <w:tcW w:w="2267" w:type="dxa"/>
            <w:vMerge w:val="restart"/>
          </w:tcPr>
          <w:p w14:paraId="4B85C3D5" w14:textId="77777777" w:rsidR="00B46C63" w:rsidRPr="0059060B" w:rsidRDefault="00B46C63" w:rsidP="002C7684">
            <w:pPr>
              <w:pStyle w:val="TAC"/>
              <w:rPr>
                <w:ins w:id="193" w:author="Alexander Sayenko [2]" w:date="2026-01-28T13:41:00Z" w16du:dateUtc="2026-01-28T11:41:00Z"/>
              </w:rPr>
            </w:pPr>
            <w:ins w:id="194" w:author="Alexander Sayenko [2]" w:date="2026-01-28T13:41:00Z" w16du:dateUtc="2026-01-28T11:41:00Z">
              <w:r w:rsidRPr="0059060B">
                <w:t>1985 &lt;= Fc &lt; 1990.5</w:t>
              </w:r>
            </w:ins>
          </w:p>
        </w:tc>
        <w:tc>
          <w:tcPr>
            <w:tcW w:w="1814" w:type="dxa"/>
          </w:tcPr>
          <w:p w14:paraId="65B6A31C" w14:textId="77777777" w:rsidR="00B46C63" w:rsidRPr="0059060B" w:rsidRDefault="00B46C63" w:rsidP="002C7684">
            <w:pPr>
              <w:pStyle w:val="TAC"/>
              <w:rPr>
                <w:ins w:id="195" w:author="Alexander Sayenko [2]" w:date="2026-01-28T13:41:00Z" w16du:dateUtc="2026-01-28T11:41:00Z"/>
              </w:rPr>
            </w:pPr>
            <w:ins w:id="196" w:author="Alexander Sayenko [2]" w:date="2026-01-28T13:41:00Z" w16du:dateUtc="2026-01-28T11:41:00Z">
              <w:r w:rsidRPr="0059060B">
                <w:t>&lt;= 2.16</w:t>
              </w:r>
            </w:ins>
          </w:p>
        </w:tc>
        <w:tc>
          <w:tcPr>
            <w:tcW w:w="1926" w:type="dxa"/>
          </w:tcPr>
          <w:p w14:paraId="2A9C561F" w14:textId="77777777" w:rsidR="00B46C63" w:rsidRPr="0059060B" w:rsidRDefault="00B46C63" w:rsidP="002C7684">
            <w:pPr>
              <w:pStyle w:val="TAC"/>
              <w:rPr>
                <w:ins w:id="197" w:author="Alexander Sayenko [2]" w:date="2026-01-28T13:41:00Z" w16du:dateUtc="2026-01-28T11:41:00Z"/>
              </w:rPr>
            </w:pPr>
          </w:p>
        </w:tc>
        <w:tc>
          <w:tcPr>
            <w:tcW w:w="1926" w:type="dxa"/>
          </w:tcPr>
          <w:p w14:paraId="4AA09AC9" w14:textId="77777777" w:rsidR="00B46C63" w:rsidRPr="0059060B" w:rsidRDefault="00B46C63" w:rsidP="002C7684">
            <w:pPr>
              <w:pStyle w:val="TAC"/>
              <w:rPr>
                <w:ins w:id="198" w:author="Alexander Sayenko [2]" w:date="2026-01-28T13:41:00Z" w16du:dateUtc="2026-01-28T11:41:00Z"/>
              </w:rPr>
            </w:pPr>
            <w:ins w:id="199" w:author="Alexander Sayenko [2]" w:date="2026-01-28T13:41:00Z" w16du:dateUtc="2026-01-28T11:41:00Z">
              <w:r w:rsidRPr="0059060B">
                <w:t>A3</w:t>
              </w:r>
            </w:ins>
          </w:p>
        </w:tc>
      </w:tr>
      <w:tr w:rsidR="00B46C63" w:rsidRPr="00657A2C" w14:paraId="006F57C3" w14:textId="77777777" w:rsidTr="002C7684">
        <w:trPr>
          <w:ins w:id="200" w:author="Alexander Sayenko [2]" w:date="2026-01-28T13:41:00Z"/>
        </w:trPr>
        <w:tc>
          <w:tcPr>
            <w:tcW w:w="1136" w:type="dxa"/>
            <w:tcBorders>
              <w:top w:val="nil"/>
              <w:bottom w:val="nil"/>
            </w:tcBorders>
          </w:tcPr>
          <w:p w14:paraId="6811C65D" w14:textId="77777777" w:rsidR="00B46C63" w:rsidRPr="0059060B" w:rsidRDefault="00B46C63" w:rsidP="002C7684">
            <w:pPr>
              <w:pStyle w:val="TAC"/>
              <w:rPr>
                <w:ins w:id="201" w:author="Alexander Sayenko [2]" w:date="2026-01-28T13:41:00Z" w16du:dateUtc="2026-01-28T11:41:00Z"/>
              </w:rPr>
            </w:pPr>
          </w:p>
        </w:tc>
        <w:tc>
          <w:tcPr>
            <w:tcW w:w="2267" w:type="dxa"/>
            <w:vMerge/>
          </w:tcPr>
          <w:p w14:paraId="0CF3C03F" w14:textId="77777777" w:rsidR="00B46C63" w:rsidRPr="0059060B" w:rsidRDefault="00B46C63" w:rsidP="002C7684">
            <w:pPr>
              <w:pStyle w:val="TAC"/>
              <w:rPr>
                <w:ins w:id="202" w:author="Alexander Sayenko [2]" w:date="2026-01-28T13:41:00Z" w16du:dateUtc="2026-01-28T11:41:00Z"/>
              </w:rPr>
            </w:pPr>
          </w:p>
        </w:tc>
        <w:tc>
          <w:tcPr>
            <w:tcW w:w="1814" w:type="dxa"/>
          </w:tcPr>
          <w:p w14:paraId="7E22D7EC" w14:textId="77777777" w:rsidR="00B46C63" w:rsidRPr="0059060B" w:rsidRDefault="00B46C63" w:rsidP="002C7684">
            <w:pPr>
              <w:pStyle w:val="TAC"/>
              <w:rPr>
                <w:ins w:id="203" w:author="Alexander Sayenko [2]" w:date="2026-01-28T13:41:00Z" w16du:dateUtc="2026-01-28T11:41:00Z"/>
              </w:rPr>
            </w:pPr>
            <w:ins w:id="204" w:author="Alexander Sayenko [2]" w:date="2026-01-28T13:41:00Z" w16du:dateUtc="2026-01-28T11:41:00Z">
              <w:r w:rsidRPr="0059060B">
                <w:t>&gt; 2.16</w:t>
              </w:r>
            </w:ins>
          </w:p>
        </w:tc>
        <w:tc>
          <w:tcPr>
            <w:tcW w:w="1926" w:type="dxa"/>
          </w:tcPr>
          <w:p w14:paraId="19C26AEE" w14:textId="77777777" w:rsidR="00B46C63" w:rsidRPr="0059060B" w:rsidRDefault="00B46C63" w:rsidP="002C7684">
            <w:pPr>
              <w:pStyle w:val="TAC"/>
              <w:rPr>
                <w:ins w:id="205" w:author="Alexander Sayenko [2]" w:date="2026-01-28T13:41:00Z" w16du:dateUtc="2026-01-28T11:41:00Z"/>
              </w:rPr>
            </w:pPr>
            <w:ins w:id="206" w:author="Alexander Sayenko [2]" w:date="2026-01-28T13:41:00Z" w16du:dateUtc="2026-01-28T11:41:00Z">
              <w:r w:rsidRPr="0059060B">
                <w:t>&gt;= 3.6</w:t>
              </w:r>
            </w:ins>
          </w:p>
        </w:tc>
        <w:tc>
          <w:tcPr>
            <w:tcW w:w="1926" w:type="dxa"/>
          </w:tcPr>
          <w:p w14:paraId="528CD90B" w14:textId="77777777" w:rsidR="00B46C63" w:rsidRPr="0059060B" w:rsidRDefault="00B46C63" w:rsidP="002C7684">
            <w:pPr>
              <w:pStyle w:val="TAC"/>
              <w:rPr>
                <w:ins w:id="207" w:author="Alexander Sayenko [2]" w:date="2026-01-28T13:41:00Z" w16du:dateUtc="2026-01-28T11:41:00Z"/>
              </w:rPr>
            </w:pPr>
            <w:ins w:id="208" w:author="Alexander Sayenko [2]" w:date="2026-01-28T13:41:00Z" w16du:dateUtc="2026-01-28T11:41:00Z">
              <w:r w:rsidRPr="0059060B">
                <w:t>A2</w:t>
              </w:r>
            </w:ins>
          </w:p>
        </w:tc>
      </w:tr>
      <w:tr w:rsidR="00B46C63" w:rsidRPr="00657A2C" w14:paraId="7F936630" w14:textId="77777777" w:rsidTr="002C7684">
        <w:trPr>
          <w:ins w:id="209" w:author="Alexander Sayenko [2]" w:date="2026-01-28T13:41:00Z"/>
        </w:trPr>
        <w:tc>
          <w:tcPr>
            <w:tcW w:w="1136" w:type="dxa"/>
            <w:tcBorders>
              <w:top w:val="nil"/>
              <w:bottom w:val="nil"/>
            </w:tcBorders>
          </w:tcPr>
          <w:p w14:paraId="4A86825F" w14:textId="77777777" w:rsidR="00B46C63" w:rsidRPr="0059060B" w:rsidRDefault="00B46C63" w:rsidP="002C7684">
            <w:pPr>
              <w:pStyle w:val="TAC"/>
              <w:rPr>
                <w:ins w:id="210" w:author="Alexander Sayenko [2]" w:date="2026-01-28T13:41:00Z" w16du:dateUtc="2026-01-28T11:41:00Z"/>
              </w:rPr>
            </w:pPr>
          </w:p>
        </w:tc>
        <w:tc>
          <w:tcPr>
            <w:tcW w:w="2267" w:type="dxa"/>
            <w:vMerge/>
          </w:tcPr>
          <w:p w14:paraId="254448A3" w14:textId="77777777" w:rsidR="00B46C63" w:rsidRPr="0059060B" w:rsidRDefault="00B46C63" w:rsidP="002C7684">
            <w:pPr>
              <w:pStyle w:val="TAC"/>
              <w:rPr>
                <w:ins w:id="211" w:author="Alexander Sayenko [2]" w:date="2026-01-28T13:41:00Z" w16du:dateUtc="2026-01-28T11:41:00Z"/>
              </w:rPr>
            </w:pPr>
          </w:p>
        </w:tc>
        <w:tc>
          <w:tcPr>
            <w:tcW w:w="1814" w:type="dxa"/>
          </w:tcPr>
          <w:p w14:paraId="47A35727" w14:textId="77777777" w:rsidR="00B46C63" w:rsidRPr="0059060B" w:rsidRDefault="00B46C63" w:rsidP="002C7684">
            <w:pPr>
              <w:pStyle w:val="TAC"/>
              <w:rPr>
                <w:ins w:id="212" w:author="Alexander Sayenko [2]" w:date="2026-01-28T13:41:00Z" w16du:dateUtc="2026-01-28T11:41:00Z"/>
              </w:rPr>
            </w:pPr>
            <w:ins w:id="213" w:author="Alexander Sayenko [2]" w:date="2026-01-28T13:41:00Z" w16du:dateUtc="2026-01-28T11:41:00Z">
              <w:r w:rsidRPr="0059060B">
                <w:t>&gt;= 6.84</w:t>
              </w:r>
            </w:ins>
          </w:p>
        </w:tc>
        <w:tc>
          <w:tcPr>
            <w:tcW w:w="1926" w:type="dxa"/>
          </w:tcPr>
          <w:p w14:paraId="60534703" w14:textId="77777777" w:rsidR="00B46C63" w:rsidRPr="0059060B" w:rsidRDefault="00B46C63" w:rsidP="002C7684">
            <w:pPr>
              <w:pStyle w:val="TAC"/>
              <w:rPr>
                <w:ins w:id="214" w:author="Alexander Sayenko [2]" w:date="2026-01-28T13:41:00Z" w16du:dateUtc="2026-01-28T11:41:00Z"/>
              </w:rPr>
            </w:pPr>
            <w:ins w:id="215" w:author="Alexander Sayenko [2]" w:date="2026-01-28T13:41:00Z" w16du:dateUtc="2026-01-28T11:41:00Z">
              <w:r w:rsidRPr="0059060B">
                <w:t>&lt;= 1.8</w:t>
              </w:r>
            </w:ins>
          </w:p>
        </w:tc>
        <w:tc>
          <w:tcPr>
            <w:tcW w:w="1926" w:type="dxa"/>
          </w:tcPr>
          <w:p w14:paraId="75D821BE" w14:textId="77777777" w:rsidR="00B46C63" w:rsidRPr="0059060B" w:rsidRDefault="00B46C63" w:rsidP="002C7684">
            <w:pPr>
              <w:pStyle w:val="TAC"/>
              <w:rPr>
                <w:ins w:id="216" w:author="Alexander Sayenko [2]" w:date="2026-01-28T13:41:00Z" w16du:dateUtc="2026-01-28T11:41:00Z"/>
              </w:rPr>
            </w:pPr>
            <w:ins w:id="217" w:author="Alexander Sayenko [2]" w:date="2026-01-28T13:41:00Z" w16du:dateUtc="2026-01-28T11:41:00Z">
              <w:r w:rsidRPr="0059060B">
                <w:t>A0</w:t>
              </w:r>
            </w:ins>
          </w:p>
        </w:tc>
      </w:tr>
      <w:tr w:rsidR="00B46C63" w:rsidRPr="00657A2C" w14:paraId="01192D23" w14:textId="77777777" w:rsidTr="002C7684">
        <w:trPr>
          <w:ins w:id="218" w:author="Alexander Sayenko [2]" w:date="2026-01-28T13:41:00Z"/>
        </w:trPr>
        <w:tc>
          <w:tcPr>
            <w:tcW w:w="1136" w:type="dxa"/>
            <w:tcBorders>
              <w:top w:val="nil"/>
              <w:bottom w:val="nil"/>
            </w:tcBorders>
          </w:tcPr>
          <w:p w14:paraId="54C43C7E" w14:textId="77777777" w:rsidR="00B46C63" w:rsidRPr="0059060B" w:rsidRDefault="00B46C63" w:rsidP="002C7684">
            <w:pPr>
              <w:pStyle w:val="TAC"/>
              <w:rPr>
                <w:ins w:id="219" w:author="Alexander Sayenko [2]" w:date="2026-01-28T13:41:00Z" w16du:dateUtc="2026-01-28T11:41:00Z"/>
              </w:rPr>
            </w:pPr>
          </w:p>
        </w:tc>
        <w:tc>
          <w:tcPr>
            <w:tcW w:w="2267" w:type="dxa"/>
            <w:vMerge w:val="restart"/>
          </w:tcPr>
          <w:p w14:paraId="07518DC3" w14:textId="77777777" w:rsidR="00B46C63" w:rsidRPr="0059060B" w:rsidRDefault="00B46C63" w:rsidP="002C7684">
            <w:pPr>
              <w:pStyle w:val="TAC"/>
              <w:rPr>
                <w:ins w:id="220" w:author="Alexander Sayenko [2]" w:date="2026-01-28T13:41:00Z" w16du:dateUtc="2026-01-28T11:41:00Z"/>
              </w:rPr>
            </w:pPr>
            <w:ins w:id="221" w:author="Alexander Sayenko [2]" w:date="2026-01-28T13:41:00Z" w16du:dateUtc="2026-01-28T11:41:00Z">
              <w:r w:rsidRPr="0059060B">
                <w:t>1990.5 &lt;= Fc &lt;= 1995.5</w:t>
              </w:r>
            </w:ins>
          </w:p>
        </w:tc>
        <w:tc>
          <w:tcPr>
            <w:tcW w:w="1814" w:type="dxa"/>
          </w:tcPr>
          <w:p w14:paraId="5EB8191A" w14:textId="77777777" w:rsidR="00B46C63" w:rsidRPr="0059060B" w:rsidRDefault="00B46C63" w:rsidP="002C7684">
            <w:pPr>
              <w:pStyle w:val="TAC"/>
              <w:rPr>
                <w:ins w:id="222" w:author="Alexander Sayenko [2]" w:date="2026-01-28T13:41:00Z" w16du:dateUtc="2026-01-28T11:41:00Z"/>
              </w:rPr>
            </w:pPr>
            <w:ins w:id="223" w:author="Alexander Sayenko [2]" w:date="2026-01-28T13:41:00Z" w16du:dateUtc="2026-01-28T11:41:00Z">
              <w:r w:rsidRPr="0059060B">
                <w:t>&lt;= 2.16</w:t>
              </w:r>
            </w:ins>
          </w:p>
        </w:tc>
        <w:tc>
          <w:tcPr>
            <w:tcW w:w="1926" w:type="dxa"/>
          </w:tcPr>
          <w:p w14:paraId="57A7DB2D" w14:textId="77777777" w:rsidR="00B46C63" w:rsidRPr="0059060B" w:rsidRDefault="00B46C63" w:rsidP="002C7684">
            <w:pPr>
              <w:pStyle w:val="TAC"/>
              <w:rPr>
                <w:ins w:id="224" w:author="Alexander Sayenko [2]" w:date="2026-01-28T13:41:00Z" w16du:dateUtc="2026-01-28T11:41:00Z"/>
              </w:rPr>
            </w:pPr>
            <w:ins w:id="225" w:author="Alexander Sayenko [2]" w:date="2026-01-28T13:41:00Z" w16du:dateUtc="2026-01-28T11:41:00Z">
              <w:r w:rsidRPr="0059060B">
                <w:t>&lt;= 1.8</w:t>
              </w:r>
            </w:ins>
          </w:p>
        </w:tc>
        <w:tc>
          <w:tcPr>
            <w:tcW w:w="1926" w:type="dxa"/>
          </w:tcPr>
          <w:p w14:paraId="5D903A4B" w14:textId="77777777" w:rsidR="00B46C63" w:rsidRPr="0059060B" w:rsidRDefault="00B46C63" w:rsidP="002C7684">
            <w:pPr>
              <w:pStyle w:val="TAC"/>
              <w:rPr>
                <w:ins w:id="226" w:author="Alexander Sayenko [2]" w:date="2026-01-28T13:41:00Z" w16du:dateUtc="2026-01-28T11:41:00Z"/>
              </w:rPr>
            </w:pPr>
            <w:ins w:id="227" w:author="Alexander Sayenko [2]" w:date="2026-01-28T13:41:00Z" w16du:dateUtc="2026-01-28T11:41:00Z">
              <w:r w:rsidRPr="0059060B">
                <w:t>A0</w:t>
              </w:r>
            </w:ins>
          </w:p>
        </w:tc>
      </w:tr>
      <w:tr w:rsidR="00B46C63" w:rsidRPr="00657A2C" w14:paraId="081462C3" w14:textId="77777777" w:rsidTr="002C7684">
        <w:trPr>
          <w:ins w:id="228" w:author="Alexander Sayenko [2]" w:date="2026-01-28T13:41:00Z"/>
        </w:trPr>
        <w:tc>
          <w:tcPr>
            <w:tcW w:w="1136" w:type="dxa"/>
            <w:tcBorders>
              <w:top w:val="nil"/>
              <w:bottom w:val="nil"/>
            </w:tcBorders>
          </w:tcPr>
          <w:p w14:paraId="3DE53BAE" w14:textId="77777777" w:rsidR="00B46C63" w:rsidRPr="0059060B" w:rsidRDefault="00B46C63" w:rsidP="002C7684">
            <w:pPr>
              <w:pStyle w:val="TAC"/>
              <w:rPr>
                <w:ins w:id="229" w:author="Alexander Sayenko [2]" w:date="2026-01-28T13:41:00Z" w16du:dateUtc="2026-01-28T11:41:00Z"/>
              </w:rPr>
            </w:pPr>
          </w:p>
        </w:tc>
        <w:tc>
          <w:tcPr>
            <w:tcW w:w="2267" w:type="dxa"/>
            <w:vMerge/>
          </w:tcPr>
          <w:p w14:paraId="1E2F633F" w14:textId="77777777" w:rsidR="00B46C63" w:rsidRPr="0059060B" w:rsidRDefault="00B46C63" w:rsidP="002C7684">
            <w:pPr>
              <w:pStyle w:val="TAC"/>
              <w:rPr>
                <w:ins w:id="230" w:author="Alexander Sayenko [2]" w:date="2026-01-28T13:41:00Z" w16du:dateUtc="2026-01-28T11:41:00Z"/>
              </w:rPr>
            </w:pPr>
          </w:p>
        </w:tc>
        <w:tc>
          <w:tcPr>
            <w:tcW w:w="1814" w:type="dxa"/>
          </w:tcPr>
          <w:p w14:paraId="1AFF2F72" w14:textId="77777777" w:rsidR="00B46C63" w:rsidRPr="0059060B" w:rsidRDefault="00B46C63" w:rsidP="002C7684">
            <w:pPr>
              <w:pStyle w:val="TAC"/>
              <w:rPr>
                <w:ins w:id="231" w:author="Alexander Sayenko [2]" w:date="2026-01-28T13:41:00Z" w16du:dateUtc="2026-01-28T11:41:00Z"/>
              </w:rPr>
            </w:pPr>
            <w:ins w:id="232" w:author="Alexander Sayenko [2]" w:date="2026-01-28T13:41:00Z" w16du:dateUtc="2026-01-28T11:41:00Z">
              <w:r w:rsidRPr="0059060B">
                <w:t>&gt;= 6.84</w:t>
              </w:r>
            </w:ins>
          </w:p>
        </w:tc>
        <w:tc>
          <w:tcPr>
            <w:tcW w:w="1926" w:type="dxa"/>
          </w:tcPr>
          <w:p w14:paraId="4ACBEDCC" w14:textId="77777777" w:rsidR="00B46C63" w:rsidRPr="0059060B" w:rsidRDefault="00B46C63" w:rsidP="002C7684">
            <w:pPr>
              <w:pStyle w:val="TAC"/>
              <w:rPr>
                <w:ins w:id="233" w:author="Alexander Sayenko [2]" w:date="2026-01-28T13:41:00Z" w16du:dateUtc="2026-01-28T11:41:00Z"/>
              </w:rPr>
            </w:pPr>
            <w:ins w:id="234" w:author="Alexander Sayenko [2]" w:date="2026-01-28T13:41:00Z" w16du:dateUtc="2026-01-28T11:41:00Z">
              <w:r w:rsidRPr="0059060B">
                <w:t>&lt;= 1.8</w:t>
              </w:r>
            </w:ins>
          </w:p>
        </w:tc>
        <w:tc>
          <w:tcPr>
            <w:tcW w:w="1926" w:type="dxa"/>
          </w:tcPr>
          <w:p w14:paraId="0C6E8C98" w14:textId="77777777" w:rsidR="00B46C63" w:rsidRPr="0059060B" w:rsidRDefault="00B46C63" w:rsidP="002C7684">
            <w:pPr>
              <w:pStyle w:val="TAC"/>
              <w:rPr>
                <w:ins w:id="235" w:author="Alexander Sayenko [2]" w:date="2026-01-28T13:41:00Z" w16du:dateUtc="2026-01-28T11:41:00Z"/>
              </w:rPr>
            </w:pPr>
            <w:ins w:id="236" w:author="Alexander Sayenko [2]" w:date="2026-01-28T13:41:00Z" w16du:dateUtc="2026-01-28T11:41:00Z">
              <w:r w:rsidRPr="0059060B">
                <w:t>A0</w:t>
              </w:r>
            </w:ins>
          </w:p>
        </w:tc>
      </w:tr>
      <w:tr w:rsidR="00B46C63" w:rsidRPr="00657A2C" w14:paraId="46C6F892" w14:textId="77777777" w:rsidTr="002C7684">
        <w:trPr>
          <w:ins w:id="237" w:author="Alexander Sayenko [2]" w:date="2026-01-28T13:41:00Z"/>
        </w:trPr>
        <w:tc>
          <w:tcPr>
            <w:tcW w:w="1136" w:type="dxa"/>
            <w:tcBorders>
              <w:top w:val="nil"/>
              <w:bottom w:val="nil"/>
            </w:tcBorders>
          </w:tcPr>
          <w:p w14:paraId="111D8785" w14:textId="77777777" w:rsidR="00B46C63" w:rsidRPr="0059060B" w:rsidRDefault="00B46C63" w:rsidP="002C7684">
            <w:pPr>
              <w:pStyle w:val="TAC"/>
              <w:rPr>
                <w:ins w:id="238" w:author="Alexander Sayenko [2]" w:date="2026-01-28T13:41:00Z" w16du:dateUtc="2026-01-28T11:41:00Z"/>
              </w:rPr>
            </w:pPr>
          </w:p>
        </w:tc>
        <w:tc>
          <w:tcPr>
            <w:tcW w:w="2267" w:type="dxa"/>
            <w:vMerge w:val="restart"/>
          </w:tcPr>
          <w:p w14:paraId="34E4A108" w14:textId="77777777" w:rsidR="00B46C63" w:rsidRPr="0059060B" w:rsidRDefault="00B46C63" w:rsidP="002C7684">
            <w:pPr>
              <w:pStyle w:val="TAC"/>
              <w:rPr>
                <w:ins w:id="239" w:author="Alexander Sayenko [2]" w:date="2026-01-28T13:41:00Z" w16du:dateUtc="2026-01-28T11:41:00Z"/>
              </w:rPr>
            </w:pPr>
            <w:ins w:id="240" w:author="Alexander Sayenko [2]" w:date="2026-01-28T13:41:00Z" w16du:dateUtc="2026-01-28T11:41:00Z">
              <w:r w:rsidRPr="0059060B">
                <w:t>1999.5 &lt; Fc &lt;= 2005</w:t>
              </w:r>
            </w:ins>
          </w:p>
        </w:tc>
        <w:tc>
          <w:tcPr>
            <w:tcW w:w="1814" w:type="dxa"/>
          </w:tcPr>
          <w:p w14:paraId="42026DB9" w14:textId="77777777" w:rsidR="00B46C63" w:rsidRPr="0059060B" w:rsidRDefault="00B46C63" w:rsidP="002C7684">
            <w:pPr>
              <w:pStyle w:val="TAC"/>
              <w:rPr>
                <w:ins w:id="241" w:author="Alexander Sayenko [2]" w:date="2026-01-28T13:41:00Z" w16du:dateUtc="2026-01-28T11:41:00Z"/>
              </w:rPr>
            </w:pPr>
            <w:ins w:id="242" w:author="Alexander Sayenko [2]" w:date="2026-01-28T13:41:00Z" w16du:dateUtc="2026-01-28T11:41:00Z">
              <w:r w:rsidRPr="0059060B">
                <w:t>&lt;= 2.16</w:t>
              </w:r>
            </w:ins>
          </w:p>
        </w:tc>
        <w:tc>
          <w:tcPr>
            <w:tcW w:w="1926" w:type="dxa"/>
          </w:tcPr>
          <w:p w14:paraId="7238266C" w14:textId="77777777" w:rsidR="00B46C63" w:rsidRPr="0059060B" w:rsidRDefault="00B46C63" w:rsidP="002C7684">
            <w:pPr>
              <w:pStyle w:val="TAC"/>
              <w:rPr>
                <w:ins w:id="243" w:author="Alexander Sayenko [2]" w:date="2026-01-28T13:41:00Z" w16du:dateUtc="2026-01-28T11:41:00Z"/>
              </w:rPr>
            </w:pPr>
            <w:ins w:id="244" w:author="Alexander Sayenko [2]" w:date="2026-01-28T13:41:00Z" w16du:dateUtc="2026-01-28T11:41:00Z">
              <w:r w:rsidRPr="0059060B">
                <w:t>&lt;= 1.8</w:t>
              </w:r>
            </w:ins>
          </w:p>
        </w:tc>
        <w:tc>
          <w:tcPr>
            <w:tcW w:w="1926" w:type="dxa"/>
          </w:tcPr>
          <w:p w14:paraId="6F2703BA" w14:textId="77777777" w:rsidR="00B46C63" w:rsidRPr="0059060B" w:rsidRDefault="00B46C63" w:rsidP="002C7684">
            <w:pPr>
              <w:pStyle w:val="TAC"/>
              <w:rPr>
                <w:ins w:id="245" w:author="Alexander Sayenko [2]" w:date="2026-01-28T13:41:00Z" w16du:dateUtc="2026-01-28T11:41:00Z"/>
              </w:rPr>
            </w:pPr>
            <w:ins w:id="246" w:author="Alexander Sayenko [2]" w:date="2026-01-28T13:41:00Z" w16du:dateUtc="2026-01-28T11:41:00Z">
              <w:r w:rsidRPr="0059060B">
                <w:t>A0</w:t>
              </w:r>
            </w:ins>
          </w:p>
        </w:tc>
      </w:tr>
      <w:tr w:rsidR="00B46C63" w:rsidRPr="00657A2C" w14:paraId="0CF84833" w14:textId="77777777" w:rsidTr="002C7684">
        <w:trPr>
          <w:ins w:id="247" w:author="Alexander Sayenko [2]" w:date="2026-01-28T13:41:00Z"/>
        </w:trPr>
        <w:tc>
          <w:tcPr>
            <w:tcW w:w="1136" w:type="dxa"/>
            <w:tcBorders>
              <w:top w:val="nil"/>
              <w:bottom w:val="nil"/>
            </w:tcBorders>
          </w:tcPr>
          <w:p w14:paraId="5A3AD892" w14:textId="77777777" w:rsidR="00B46C63" w:rsidRPr="0059060B" w:rsidRDefault="00B46C63" w:rsidP="002C7684">
            <w:pPr>
              <w:pStyle w:val="TAC"/>
              <w:rPr>
                <w:ins w:id="248" w:author="Alexander Sayenko [2]" w:date="2026-01-28T13:41:00Z" w16du:dateUtc="2026-01-28T11:41:00Z"/>
              </w:rPr>
            </w:pPr>
          </w:p>
        </w:tc>
        <w:tc>
          <w:tcPr>
            <w:tcW w:w="2267" w:type="dxa"/>
            <w:vMerge/>
          </w:tcPr>
          <w:p w14:paraId="1E934995" w14:textId="77777777" w:rsidR="00B46C63" w:rsidRPr="0059060B" w:rsidRDefault="00B46C63" w:rsidP="002C7684">
            <w:pPr>
              <w:pStyle w:val="TAC"/>
              <w:rPr>
                <w:ins w:id="249" w:author="Alexander Sayenko [2]" w:date="2026-01-28T13:41:00Z" w16du:dateUtc="2026-01-28T11:41:00Z"/>
              </w:rPr>
            </w:pPr>
          </w:p>
        </w:tc>
        <w:tc>
          <w:tcPr>
            <w:tcW w:w="1814" w:type="dxa"/>
          </w:tcPr>
          <w:p w14:paraId="137AAC3A" w14:textId="77777777" w:rsidR="00B46C63" w:rsidRPr="0059060B" w:rsidRDefault="00B46C63" w:rsidP="002C7684">
            <w:pPr>
              <w:pStyle w:val="TAC"/>
              <w:rPr>
                <w:ins w:id="250" w:author="Alexander Sayenko [2]" w:date="2026-01-28T13:41:00Z" w16du:dateUtc="2026-01-28T11:41:00Z"/>
              </w:rPr>
            </w:pPr>
            <w:ins w:id="251" w:author="Alexander Sayenko [2]" w:date="2026-01-28T13:41:00Z" w16du:dateUtc="2026-01-28T11:41:00Z">
              <w:r w:rsidRPr="0059060B">
                <w:t>&gt;= 6.84</w:t>
              </w:r>
            </w:ins>
          </w:p>
        </w:tc>
        <w:tc>
          <w:tcPr>
            <w:tcW w:w="1926" w:type="dxa"/>
          </w:tcPr>
          <w:p w14:paraId="642DF167" w14:textId="77777777" w:rsidR="00B46C63" w:rsidRPr="0059060B" w:rsidRDefault="00B46C63" w:rsidP="002C7684">
            <w:pPr>
              <w:pStyle w:val="TAC"/>
              <w:rPr>
                <w:ins w:id="252" w:author="Alexander Sayenko [2]" w:date="2026-01-28T13:41:00Z" w16du:dateUtc="2026-01-28T11:41:00Z"/>
              </w:rPr>
            </w:pPr>
          </w:p>
        </w:tc>
        <w:tc>
          <w:tcPr>
            <w:tcW w:w="1926" w:type="dxa"/>
          </w:tcPr>
          <w:p w14:paraId="5192EF6F" w14:textId="77777777" w:rsidR="00B46C63" w:rsidRPr="0059060B" w:rsidRDefault="00B46C63" w:rsidP="002C7684">
            <w:pPr>
              <w:pStyle w:val="TAC"/>
              <w:rPr>
                <w:ins w:id="253" w:author="Alexander Sayenko [2]" w:date="2026-01-28T13:41:00Z" w16du:dateUtc="2026-01-28T11:41:00Z"/>
              </w:rPr>
            </w:pPr>
            <w:ins w:id="254" w:author="Alexander Sayenko [2]" w:date="2026-01-28T13:41:00Z" w16du:dateUtc="2026-01-28T11:41:00Z">
              <w:r w:rsidRPr="0059060B">
                <w:t>A3</w:t>
              </w:r>
            </w:ins>
          </w:p>
        </w:tc>
      </w:tr>
      <w:tr w:rsidR="00B46C63" w:rsidRPr="00657A2C" w14:paraId="12AD14FC" w14:textId="77777777" w:rsidTr="002C7684">
        <w:trPr>
          <w:ins w:id="255" w:author="Alexander Sayenko [2]" w:date="2026-01-28T13:41:00Z"/>
        </w:trPr>
        <w:tc>
          <w:tcPr>
            <w:tcW w:w="1136" w:type="dxa"/>
            <w:tcBorders>
              <w:top w:val="nil"/>
            </w:tcBorders>
          </w:tcPr>
          <w:p w14:paraId="2BF67BF5" w14:textId="77777777" w:rsidR="00B46C63" w:rsidRPr="0059060B" w:rsidRDefault="00B46C63" w:rsidP="002C7684">
            <w:pPr>
              <w:pStyle w:val="TAC"/>
              <w:rPr>
                <w:ins w:id="256" w:author="Alexander Sayenko [2]" w:date="2026-01-28T13:41:00Z" w16du:dateUtc="2026-01-28T11:41:00Z"/>
              </w:rPr>
            </w:pPr>
          </w:p>
        </w:tc>
        <w:tc>
          <w:tcPr>
            <w:tcW w:w="2267" w:type="dxa"/>
            <w:vMerge/>
          </w:tcPr>
          <w:p w14:paraId="29FE3F05" w14:textId="77777777" w:rsidR="00B46C63" w:rsidRPr="0059060B" w:rsidRDefault="00B46C63" w:rsidP="002C7684">
            <w:pPr>
              <w:pStyle w:val="TAC"/>
              <w:rPr>
                <w:ins w:id="257" w:author="Alexander Sayenko [2]" w:date="2026-01-28T13:41:00Z" w16du:dateUtc="2026-01-28T11:41:00Z"/>
              </w:rPr>
            </w:pPr>
          </w:p>
        </w:tc>
        <w:tc>
          <w:tcPr>
            <w:tcW w:w="1814" w:type="dxa"/>
          </w:tcPr>
          <w:p w14:paraId="19C47491" w14:textId="77777777" w:rsidR="00B46C63" w:rsidRPr="0059060B" w:rsidRDefault="00B46C63" w:rsidP="002C7684">
            <w:pPr>
              <w:pStyle w:val="TAC"/>
              <w:rPr>
                <w:ins w:id="258" w:author="Alexander Sayenko [2]" w:date="2026-01-28T13:41:00Z" w16du:dateUtc="2026-01-28T11:41:00Z"/>
              </w:rPr>
            </w:pPr>
            <w:ins w:id="259" w:author="Alexander Sayenko [2]" w:date="2026-01-28T13:41:00Z" w16du:dateUtc="2026-01-28T11:41:00Z">
              <w:r w:rsidRPr="0059060B">
                <w:t>&lt; 6.84</w:t>
              </w:r>
            </w:ins>
          </w:p>
        </w:tc>
        <w:tc>
          <w:tcPr>
            <w:tcW w:w="1926" w:type="dxa"/>
          </w:tcPr>
          <w:p w14:paraId="20B898AC" w14:textId="77777777" w:rsidR="00B46C63" w:rsidRPr="0059060B" w:rsidRDefault="00B46C63" w:rsidP="002C7684">
            <w:pPr>
              <w:pStyle w:val="TAC"/>
              <w:rPr>
                <w:ins w:id="260" w:author="Alexander Sayenko [2]" w:date="2026-01-28T13:41:00Z" w16du:dateUtc="2026-01-28T11:41:00Z"/>
              </w:rPr>
            </w:pPr>
            <w:ins w:id="261" w:author="Alexander Sayenko [2]" w:date="2026-01-28T13:41:00Z" w16du:dateUtc="2026-01-28T11:41:00Z">
              <w:r w:rsidRPr="0059060B">
                <w:t>&gt;= 3.6</w:t>
              </w:r>
            </w:ins>
          </w:p>
        </w:tc>
        <w:tc>
          <w:tcPr>
            <w:tcW w:w="1926" w:type="dxa"/>
          </w:tcPr>
          <w:p w14:paraId="64C5C896" w14:textId="77777777" w:rsidR="00B46C63" w:rsidRPr="0059060B" w:rsidRDefault="00B46C63" w:rsidP="002C7684">
            <w:pPr>
              <w:pStyle w:val="TAC"/>
              <w:rPr>
                <w:ins w:id="262" w:author="Alexander Sayenko [2]" w:date="2026-01-28T13:41:00Z" w16du:dateUtc="2026-01-28T11:41:00Z"/>
              </w:rPr>
            </w:pPr>
            <w:ins w:id="263" w:author="Alexander Sayenko [2]" w:date="2026-01-28T13:41:00Z" w16du:dateUtc="2026-01-28T11:41:00Z">
              <w:r w:rsidRPr="0059060B">
                <w:t>A2</w:t>
              </w:r>
            </w:ins>
          </w:p>
        </w:tc>
      </w:tr>
      <w:tr w:rsidR="00B46C63" w:rsidRPr="00657A2C" w14:paraId="0D90AF5E" w14:textId="77777777" w:rsidTr="002C7684">
        <w:trPr>
          <w:ins w:id="264" w:author="Alexander Sayenko [2]" w:date="2026-01-28T13:41:00Z"/>
        </w:trPr>
        <w:tc>
          <w:tcPr>
            <w:tcW w:w="1136" w:type="dxa"/>
            <w:vMerge w:val="restart"/>
          </w:tcPr>
          <w:p w14:paraId="150AD001" w14:textId="77777777" w:rsidR="00B46C63" w:rsidRPr="008561D3" w:rsidRDefault="00B46C63" w:rsidP="002C7684">
            <w:pPr>
              <w:pStyle w:val="TAC"/>
              <w:rPr>
                <w:ins w:id="265" w:author="Alexander Sayenko [2]" w:date="2026-01-28T13:41:00Z" w16du:dateUtc="2026-01-28T11:41:00Z"/>
              </w:rPr>
            </w:pPr>
            <w:ins w:id="266" w:author="Alexander Sayenko [2]" w:date="2026-01-28T13:41:00Z" w16du:dateUtc="2026-01-28T11:41:00Z">
              <w:r w:rsidRPr="008561D3">
                <w:t>15MHz</w:t>
              </w:r>
            </w:ins>
          </w:p>
        </w:tc>
        <w:tc>
          <w:tcPr>
            <w:tcW w:w="2267" w:type="dxa"/>
            <w:vMerge w:val="restart"/>
          </w:tcPr>
          <w:p w14:paraId="5ADA82A4" w14:textId="77777777" w:rsidR="00B46C63" w:rsidRPr="008561D3" w:rsidRDefault="00B46C63" w:rsidP="002C7684">
            <w:pPr>
              <w:pStyle w:val="TAC"/>
              <w:rPr>
                <w:ins w:id="267" w:author="Alexander Sayenko [2]" w:date="2026-01-28T13:41:00Z" w16du:dateUtc="2026-01-28T11:41:00Z"/>
              </w:rPr>
            </w:pPr>
            <w:ins w:id="268" w:author="Alexander Sayenko [2]" w:date="2026-01-28T13:41:00Z" w16du:dateUtc="2026-01-28T11:41:00Z">
              <w:r w:rsidRPr="008561D3">
                <w:t>1987.5 &lt;= Fc &lt; 1995</w:t>
              </w:r>
            </w:ins>
          </w:p>
        </w:tc>
        <w:tc>
          <w:tcPr>
            <w:tcW w:w="1814" w:type="dxa"/>
          </w:tcPr>
          <w:p w14:paraId="0BD2A3F9" w14:textId="77777777" w:rsidR="00B46C63" w:rsidRPr="008561D3" w:rsidRDefault="00B46C63" w:rsidP="002C7684">
            <w:pPr>
              <w:pStyle w:val="TAC"/>
              <w:rPr>
                <w:ins w:id="269" w:author="Alexander Sayenko [2]" w:date="2026-01-28T13:41:00Z" w16du:dateUtc="2026-01-28T11:41:00Z"/>
              </w:rPr>
            </w:pPr>
            <w:ins w:id="270" w:author="Alexander Sayenko [2]" w:date="2026-01-28T13:41:00Z" w16du:dateUtc="2026-01-28T11:41:00Z">
              <w:r w:rsidRPr="008561D3">
                <w:t>&lt;= 3.6</w:t>
              </w:r>
            </w:ins>
          </w:p>
        </w:tc>
        <w:tc>
          <w:tcPr>
            <w:tcW w:w="1926" w:type="dxa"/>
          </w:tcPr>
          <w:p w14:paraId="2AE94B7E" w14:textId="77777777" w:rsidR="00B46C63" w:rsidRPr="008561D3" w:rsidRDefault="00B46C63" w:rsidP="002C7684">
            <w:pPr>
              <w:pStyle w:val="TAC"/>
              <w:rPr>
                <w:ins w:id="271" w:author="Alexander Sayenko [2]" w:date="2026-01-28T13:41:00Z" w16du:dateUtc="2026-01-28T11:41:00Z"/>
              </w:rPr>
            </w:pPr>
          </w:p>
        </w:tc>
        <w:tc>
          <w:tcPr>
            <w:tcW w:w="1926" w:type="dxa"/>
          </w:tcPr>
          <w:p w14:paraId="5301F7EA" w14:textId="77777777" w:rsidR="00B46C63" w:rsidRPr="008561D3" w:rsidRDefault="00B46C63" w:rsidP="002C7684">
            <w:pPr>
              <w:pStyle w:val="TAC"/>
              <w:rPr>
                <w:ins w:id="272" w:author="Alexander Sayenko [2]" w:date="2026-01-28T13:41:00Z" w16du:dateUtc="2026-01-28T11:41:00Z"/>
              </w:rPr>
            </w:pPr>
            <w:ins w:id="273" w:author="Alexander Sayenko [2]" w:date="2026-01-28T13:41:00Z" w16du:dateUtc="2026-01-28T11:41:00Z">
              <w:r w:rsidRPr="008561D3">
                <w:t>A4</w:t>
              </w:r>
            </w:ins>
          </w:p>
        </w:tc>
      </w:tr>
      <w:tr w:rsidR="00B46C63" w:rsidRPr="00657A2C" w14:paraId="692CDA7C" w14:textId="77777777" w:rsidTr="002C7684">
        <w:trPr>
          <w:ins w:id="274" w:author="Alexander Sayenko [2]" w:date="2026-01-28T13:41:00Z"/>
        </w:trPr>
        <w:tc>
          <w:tcPr>
            <w:tcW w:w="1136" w:type="dxa"/>
            <w:vMerge/>
          </w:tcPr>
          <w:p w14:paraId="02A45715" w14:textId="77777777" w:rsidR="00B46C63" w:rsidRPr="008561D3" w:rsidRDefault="00B46C63" w:rsidP="002C7684">
            <w:pPr>
              <w:pStyle w:val="TAC"/>
              <w:rPr>
                <w:ins w:id="275" w:author="Alexander Sayenko [2]" w:date="2026-01-28T13:41:00Z" w16du:dateUtc="2026-01-28T11:41:00Z"/>
              </w:rPr>
            </w:pPr>
          </w:p>
        </w:tc>
        <w:tc>
          <w:tcPr>
            <w:tcW w:w="2267" w:type="dxa"/>
            <w:vMerge/>
          </w:tcPr>
          <w:p w14:paraId="75AD815D" w14:textId="77777777" w:rsidR="00B46C63" w:rsidRPr="008561D3" w:rsidRDefault="00B46C63" w:rsidP="002C7684">
            <w:pPr>
              <w:pStyle w:val="TAC"/>
              <w:rPr>
                <w:ins w:id="276" w:author="Alexander Sayenko [2]" w:date="2026-01-28T13:41:00Z" w16du:dateUtc="2026-01-28T11:41:00Z"/>
              </w:rPr>
            </w:pPr>
          </w:p>
        </w:tc>
        <w:tc>
          <w:tcPr>
            <w:tcW w:w="1814" w:type="dxa"/>
          </w:tcPr>
          <w:p w14:paraId="1C48CA98" w14:textId="77777777" w:rsidR="00B46C63" w:rsidRPr="008561D3" w:rsidRDefault="00B46C63" w:rsidP="002C7684">
            <w:pPr>
              <w:pStyle w:val="TAC"/>
              <w:rPr>
                <w:ins w:id="277" w:author="Alexander Sayenko [2]" w:date="2026-01-28T13:41:00Z" w16du:dateUtc="2026-01-28T11:41:00Z"/>
              </w:rPr>
            </w:pPr>
            <w:ins w:id="278" w:author="Alexander Sayenko [2]" w:date="2026-01-28T13:41:00Z" w16du:dateUtc="2026-01-28T11:41:00Z">
              <w:r w:rsidRPr="008561D3">
                <w:t>&gt; 4.32</w:t>
              </w:r>
            </w:ins>
          </w:p>
        </w:tc>
        <w:tc>
          <w:tcPr>
            <w:tcW w:w="1926" w:type="dxa"/>
          </w:tcPr>
          <w:p w14:paraId="2F90F2BA" w14:textId="77777777" w:rsidR="00B46C63" w:rsidRPr="008561D3" w:rsidRDefault="00B46C63" w:rsidP="002C7684">
            <w:pPr>
              <w:pStyle w:val="TAC"/>
              <w:rPr>
                <w:ins w:id="279" w:author="Alexander Sayenko [2]" w:date="2026-01-28T13:41:00Z" w16du:dateUtc="2026-01-28T11:41:00Z"/>
              </w:rPr>
            </w:pPr>
            <w:ins w:id="280" w:author="Alexander Sayenko [2]" w:date="2026-01-28T13:41:00Z" w16du:dateUtc="2026-01-28T11:41:00Z">
              <w:r w:rsidRPr="008561D3">
                <w:t>&gt;= 3.6</w:t>
              </w:r>
            </w:ins>
          </w:p>
        </w:tc>
        <w:tc>
          <w:tcPr>
            <w:tcW w:w="1926" w:type="dxa"/>
          </w:tcPr>
          <w:p w14:paraId="66BC8450" w14:textId="77777777" w:rsidR="00B46C63" w:rsidRPr="008561D3" w:rsidRDefault="00B46C63" w:rsidP="002C7684">
            <w:pPr>
              <w:pStyle w:val="TAC"/>
              <w:rPr>
                <w:ins w:id="281" w:author="Alexander Sayenko [2]" w:date="2026-01-28T13:41:00Z" w16du:dateUtc="2026-01-28T11:41:00Z"/>
              </w:rPr>
            </w:pPr>
            <w:ins w:id="282" w:author="Alexander Sayenko [2]" w:date="2026-01-28T13:41:00Z" w16du:dateUtc="2026-01-28T11:41:00Z">
              <w:r w:rsidRPr="008561D3">
                <w:t>A3</w:t>
              </w:r>
            </w:ins>
          </w:p>
        </w:tc>
      </w:tr>
      <w:tr w:rsidR="00B46C63" w:rsidRPr="00657A2C" w14:paraId="46806306" w14:textId="77777777" w:rsidTr="002C7684">
        <w:trPr>
          <w:ins w:id="283" w:author="Alexander Sayenko [2]" w:date="2026-01-28T13:41:00Z"/>
        </w:trPr>
        <w:tc>
          <w:tcPr>
            <w:tcW w:w="1136" w:type="dxa"/>
            <w:vMerge/>
          </w:tcPr>
          <w:p w14:paraId="78C6B6B0" w14:textId="77777777" w:rsidR="00B46C63" w:rsidRPr="008561D3" w:rsidRDefault="00B46C63" w:rsidP="002C7684">
            <w:pPr>
              <w:pStyle w:val="TAC"/>
              <w:rPr>
                <w:ins w:id="284" w:author="Alexander Sayenko [2]" w:date="2026-01-28T13:41:00Z" w16du:dateUtc="2026-01-28T11:41:00Z"/>
              </w:rPr>
            </w:pPr>
          </w:p>
        </w:tc>
        <w:tc>
          <w:tcPr>
            <w:tcW w:w="2267" w:type="dxa"/>
            <w:vMerge w:val="restart"/>
          </w:tcPr>
          <w:p w14:paraId="7A5B7080" w14:textId="77777777" w:rsidR="00B46C63" w:rsidRPr="008561D3" w:rsidRDefault="00B46C63" w:rsidP="002C7684">
            <w:pPr>
              <w:pStyle w:val="TAC"/>
              <w:rPr>
                <w:ins w:id="285" w:author="Alexander Sayenko [2]" w:date="2026-01-28T13:41:00Z" w16du:dateUtc="2026-01-28T11:41:00Z"/>
              </w:rPr>
            </w:pPr>
            <w:ins w:id="286" w:author="Alexander Sayenko [2]" w:date="2026-01-28T13:41:00Z" w16du:dateUtc="2026-01-28T11:41:00Z">
              <w:r w:rsidRPr="008561D3">
                <w:t>1995 &lt; Fc &lt;= 2002.5</w:t>
              </w:r>
            </w:ins>
          </w:p>
        </w:tc>
        <w:tc>
          <w:tcPr>
            <w:tcW w:w="1814" w:type="dxa"/>
          </w:tcPr>
          <w:p w14:paraId="20F7D45D" w14:textId="77777777" w:rsidR="00B46C63" w:rsidRPr="008561D3" w:rsidRDefault="00B46C63" w:rsidP="002C7684">
            <w:pPr>
              <w:pStyle w:val="TAC"/>
              <w:rPr>
                <w:ins w:id="287" w:author="Alexander Sayenko [2]" w:date="2026-01-28T13:41:00Z" w16du:dateUtc="2026-01-28T11:41:00Z"/>
              </w:rPr>
            </w:pPr>
            <w:ins w:id="288" w:author="Alexander Sayenko [2]" w:date="2026-01-28T13:41:00Z" w16du:dateUtc="2026-01-28T11:41:00Z">
              <w:r w:rsidRPr="008561D3">
                <w:t>&lt; 10.8</w:t>
              </w:r>
            </w:ins>
          </w:p>
        </w:tc>
        <w:tc>
          <w:tcPr>
            <w:tcW w:w="1926" w:type="dxa"/>
          </w:tcPr>
          <w:p w14:paraId="5E9AC2FC" w14:textId="77777777" w:rsidR="00B46C63" w:rsidRPr="008561D3" w:rsidRDefault="00B46C63" w:rsidP="002C7684">
            <w:pPr>
              <w:pStyle w:val="TAC"/>
              <w:rPr>
                <w:ins w:id="289" w:author="Alexander Sayenko [2]" w:date="2026-01-28T13:41:00Z" w16du:dateUtc="2026-01-28T11:41:00Z"/>
              </w:rPr>
            </w:pPr>
            <w:ins w:id="290" w:author="Alexander Sayenko [2]" w:date="2026-01-28T13:41:00Z" w16du:dateUtc="2026-01-28T11:41:00Z">
              <w:r w:rsidRPr="008561D3">
                <w:t>&gt;= 3.6</w:t>
              </w:r>
            </w:ins>
          </w:p>
        </w:tc>
        <w:tc>
          <w:tcPr>
            <w:tcW w:w="1926" w:type="dxa"/>
          </w:tcPr>
          <w:p w14:paraId="72371729" w14:textId="77777777" w:rsidR="00B46C63" w:rsidRPr="008561D3" w:rsidRDefault="00B46C63" w:rsidP="002C7684">
            <w:pPr>
              <w:pStyle w:val="TAC"/>
              <w:rPr>
                <w:ins w:id="291" w:author="Alexander Sayenko [2]" w:date="2026-01-28T13:41:00Z" w16du:dateUtc="2026-01-28T11:41:00Z"/>
              </w:rPr>
            </w:pPr>
            <w:ins w:id="292" w:author="Alexander Sayenko [2]" w:date="2026-01-28T13:41:00Z" w16du:dateUtc="2026-01-28T11:41:00Z">
              <w:r w:rsidRPr="008561D3">
                <w:t>A3</w:t>
              </w:r>
            </w:ins>
          </w:p>
        </w:tc>
      </w:tr>
      <w:tr w:rsidR="00B46C63" w:rsidRPr="00657A2C" w14:paraId="1AAA4B8F" w14:textId="77777777" w:rsidTr="002C7684">
        <w:trPr>
          <w:ins w:id="293" w:author="Alexander Sayenko [2]" w:date="2026-01-28T13:41:00Z"/>
        </w:trPr>
        <w:tc>
          <w:tcPr>
            <w:tcW w:w="1136" w:type="dxa"/>
            <w:vMerge/>
            <w:tcBorders>
              <w:bottom w:val="single" w:sz="4" w:space="0" w:color="auto"/>
            </w:tcBorders>
          </w:tcPr>
          <w:p w14:paraId="4663C302" w14:textId="77777777" w:rsidR="00B46C63" w:rsidRPr="008561D3" w:rsidRDefault="00B46C63" w:rsidP="002C7684">
            <w:pPr>
              <w:pStyle w:val="TAC"/>
              <w:rPr>
                <w:ins w:id="294" w:author="Alexander Sayenko [2]" w:date="2026-01-28T13:41:00Z" w16du:dateUtc="2026-01-28T11:41:00Z"/>
              </w:rPr>
            </w:pPr>
          </w:p>
        </w:tc>
        <w:tc>
          <w:tcPr>
            <w:tcW w:w="2267" w:type="dxa"/>
            <w:vMerge/>
          </w:tcPr>
          <w:p w14:paraId="7C3CF7CB" w14:textId="77777777" w:rsidR="00B46C63" w:rsidRPr="008561D3" w:rsidRDefault="00B46C63" w:rsidP="002C7684">
            <w:pPr>
              <w:pStyle w:val="TAC"/>
              <w:rPr>
                <w:ins w:id="295" w:author="Alexander Sayenko [2]" w:date="2026-01-28T13:41:00Z" w16du:dateUtc="2026-01-28T11:41:00Z"/>
              </w:rPr>
            </w:pPr>
          </w:p>
        </w:tc>
        <w:tc>
          <w:tcPr>
            <w:tcW w:w="1814" w:type="dxa"/>
          </w:tcPr>
          <w:p w14:paraId="49FB1F4E" w14:textId="77777777" w:rsidR="00B46C63" w:rsidRPr="008561D3" w:rsidRDefault="00B46C63" w:rsidP="002C7684">
            <w:pPr>
              <w:pStyle w:val="TAC"/>
              <w:rPr>
                <w:ins w:id="296" w:author="Alexander Sayenko [2]" w:date="2026-01-28T13:41:00Z" w16du:dateUtc="2026-01-28T11:41:00Z"/>
              </w:rPr>
            </w:pPr>
            <w:ins w:id="297" w:author="Alexander Sayenko [2]" w:date="2026-01-28T13:41:00Z" w16du:dateUtc="2026-01-28T11:41:00Z">
              <w:r w:rsidRPr="008561D3">
                <w:t>&gt;= 10.08</w:t>
              </w:r>
            </w:ins>
          </w:p>
        </w:tc>
        <w:tc>
          <w:tcPr>
            <w:tcW w:w="1926" w:type="dxa"/>
          </w:tcPr>
          <w:p w14:paraId="41ECD737" w14:textId="77777777" w:rsidR="00B46C63" w:rsidRPr="008561D3" w:rsidRDefault="00B46C63" w:rsidP="002C7684">
            <w:pPr>
              <w:pStyle w:val="TAC"/>
              <w:rPr>
                <w:ins w:id="298" w:author="Alexander Sayenko [2]" w:date="2026-01-28T13:41:00Z" w16du:dateUtc="2026-01-28T11:41:00Z"/>
              </w:rPr>
            </w:pPr>
          </w:p>
        </w:tc>
        <w:tc>
          <w:tcPr>
            <w:tcW w:w="1926" w:type="dxa"/>
          </w:tcPr>
          <w:p w14:paraId="360937B1" w14:textId="77777777" w:rsidR="00B46C63" w:rsidRPr="008561D3" w:rsidRDefault="00B46C63" w:rsidP="002C7684">
            <w:pPr>
              <w:pStyle w:val="TAC"/>
              <w:rPr>
                <w:ins w:id="299" w:author="Alexander Sayenko [2]" w:date="2026-01-28T13:41:00Z" w16du:dateUtc="2026-01-28T11:41:00Z"/>
              </w:rPr>
            </w:pPr>
            <w:ins w:id="300" w:author="Alexander Sayenko [2]" w:date="2026-01-28T13:41:00Z" w16du:dateUtc="2026-01-28T11:41:00Z">
              <w:r w:rsidRPr="008561D3">
                <w:t>A4</w:t>
              </w:r>
            </w:ins>
          </w:p>
        </w:tc>
      </w:tr>
      <w:tr w:rsidR="00B46C63" w:rsidRPr="00657A2C" w14:paraId="395B0EA3" w14:textId="77777777" w:rsidTr="002C7684">
        <w:trPr>
          <w:ins w:id="301" w:author="Alexander Sayenko [2]" w:date="2026-01-28T13:41:00Z"/>
        </w:trPr>
        <w:tc>
          <w:tcPr>
            <w:tcW w:w="1136" w:type="dxa"/>
            <w:vMerge w:val="restart"/>
          </w:tcPr>
          <w:p w14:paraId="122160A7" w14:textId="77777777" w:rsidR="00B46C63" w:rsidRPr="0059060B" w:rsidRDefault="00B46C63" w:rsidP="002C7684">
            <w:pPr>
              <w:pStyle w:val="TAC"/>
              <w:rPr>
                <w:ins w:id="302" w:author="Alexander Sayenko [2]" w:date="2026-01-28T13:41:00Z" w16du:dateUtc="2026-01-28T11:41:00Z"/>
              </w:rPr>
            </w:pPr>
            <w:ins w:id="303" w:author="Alexander Sayenko [2]" w:date="2026-01-28T13:41:00Z" w16du:dateUtc="2026-01-28T11:41:00Z">
              <w:r w:rsidRPr="0059060B">
                <w:t>20MHz</w:t>
              </w:r>
            </w:ins>
          </w:p>
        </w:tc>
        <w:tc>
          <w:tcPr>
            <w:tcW w:w="2267" w:type="dxa"/>
            <w:vMerge w:val="restart"/>
          </w:tcPr>
          <w:p w14:paraId="2585A6E2" w14:textId="77777777" w:rsidR="00B46C63" w:rsidRPr="0059060B" w:rsidRDefault="00B46C63" w:rsidP="002C7684">
            <w:pPr>
              <w:pStyle w:val="TAC"/>
              <w:rPr>
                <w:ins w:id="304" w:author="Alexander Sayenko [2]" w:date="2026-01-28T13:41:00Z" w16du:dateUtc="2026-01-28T11:41:00Z"/>
              </w:rPr>
            </w:pPr>
            <w:ins w:id="305" w:author="Alexander Sayenko [2]" w:date="2026-01-28T13:41:00Z" w16du:dateUtc="2026-01-28T11:41:00Z">
              <w:r w:rsidRPr="0059060B">
                <w:t>1990 &lt;= Fc &lt; 1995</w:t>
              </w:r>
            </w:ins>
          </w:p>
        </w:tc>
        <w:tc>
          <w:tcPr>
            <w:tcW w:w="1814" w:type="dxa"/>
          </w:tcPr>
          <w:p w14:paraId="135FF922" w14:textId="77777777" w:rsidR="00B46C63" w:rsidRPr="0059060B" w:rsidRDefault="00B46C63" w:rsidP="002C7684">
            <w:pPr>
              <w:pStyle w:val="TAC"/>
              <w:rPr>
                <w:ins w:id="306" w:author="Alexander Sayenko [2]" w:date="2026-01-28T13:41:00Z" w16du:dateUtc="2026-01-28T11:41:00Z"/>
              </w:rPr>
            </w:pPr>
            <w:ins w:id="307" w:author="Alexander Sayenko [2]" w:date="2026-01-28T13:41:00Z" w16du:dateUtc="2026-01-28T11:41:00Z">
              <w:r w:rsidRPr="0059060B">
                <w:t>&lt;= 5.76</w:t>
              </w:r>
            </w:ins>
          </w:p>
        </w:tc>
        <w:tc>
          <w:tcPr>
            <w:tcW w:w="1926" w:type="dxa"/>
          </w:tcPr>
          <w:p w14:paraId="63E53656" w14:textId="77777777" w:rsidR="00B46C63" w:rsidRPr="0059060B" w:rsidRDefault="00B46C63" w:rsidP="002C7684">
            <w:pPr>
              <w:pStyle w:val="TAC"/>
              <w:rPr>
                <w:ins w:id="308" w:author="Alexander Sayenko [2]" w:date="2026-01-28T13:41:00Z" w16du:dateUtc="2026-01-28T11:41:00Z"/>
              </w:rPr>
            </w:pPr>
          </w:p>
        </w:tc>
        <w:tc>
          <w:tcPr>
            <w:tcW w:w="1926" w:type="dxa"/>
          </w:tcPr>
          <w:p w14:paraId="6B6268CA" w14:textId="77777777" w:rsidR="00B46C63" w:rsidRPr="0059060B" w:rsidRDefault="00B46C63" w:rsidP="002C7684">
            <w:pPr>
              <w:pStyle w:val="TAC"/>
              <w:rPr>
                <w:ins w:id="309" w:author="Alexander Sayenko [2]" w:date="2026-01-28T13:41:00Z" w16du:dateUtc="2026-01-28T11:41:00Z"/>
              </w:rPr>
            </w:pPr>
            <w:ins w:id="310" w:author="Alexander Sayenko [2]" w:date="2026-01-28T13:41:00Z" w16du:dateUtc="2026-01-28T11:41:00Z">
              <w:r w:rsidRPr="0059060B">
                <w:t>A4</w:t>
              </w:r>
            </w:ins>
          </w:p>
        </w:tc>
      </w:tr>
      <w:tr w:rsidR="00B46C63" w:rsidRPr="00657A2C" w14:paraId="5B3800F6" w14:textId="77777777" w:rsidTr="002C7684">
        <w:trPr>
          <w:ins w:id="311" w:author="Alexander Sayenko [2]" w:date="2026-01-28T13:41:00Z"/>
        </w:trPr>
        <w:tc>
          <w:tcPr>
            <w:tcW w:w="1136" w:type="dxa"/>
            <w:vMerge/>
          </w:tcPr>
          <w:p w14:paraId="754D436D" w14:textId="77777777" w:rsidR="00B46C63" w:rsidRPr="0059060B" w:rsidRDefault="00B46C63" w:rsidP="002C7684">
            <w:pPr>
              <w:pStyle w:val="TAC"/>
              <w:rPr>
                <w:ins w:id="312" w:author="Alexander Sayenko [2]" w:date="2026-01-28T13:41:00Z" w16du:dateUtc="2026-01-28T11:41:00Z"/>
              </w:rPr>
            </w:pPr>
          </w:p>
        </w:tc>
        <w:tc>
          <w:tcPr>
            <w:tcW w:w="2267" w:type="dxa"/>
            <w:vMerge/>
          </w:tcPr>
          <w:p w14:paraId="30209FFD" w14:textId="77777777" w:rsidR="00B46C63" w:rsidRPr="0059060B" w:rsidRDefault="00B46C63" w:rsidP="002C7684">
            <w:pPr>
              <w:pStyle w:val="TAC"/>
              <w:rPr>
                <w:ins w:id="313" w:author="Alexander Sayenko [2]" w:date="2026-01-28T13:41:00Z" w16du:dateUtc="2026-01-28T11:41:00Z"/>
              </w:rPr>
            </w:pPr>
          </w:p>
        </w:tc>
        <w:tc>
          <w:tcPr>
            <w:tcW w:w="1814" w:type="dxa"/>
          </w:tcPr>
          <w:p w14:paraId="6EA67C42" w14:textId="77777777" w:rsidR="00B46C63" w:rsidRPr="0059060B" w:rsidRDefault="00B46C63" w:rsidP="002C7684">
            <w:pPr>
              <w:pStyle w:val="TAC"/>
              <w:rPr>
                <w:ins w:id="314" w:author="Alexander Sayenko [2]" w:date="2026-01-28T13:41:00Z" w16du:dateUtc="2026-01-28T11:41:00Z"/>
              </w:rPr>
            </w:pPr>
            <w:ins w:id="315" w:author="Alexander Sayenko [2]" w:date="2026-01-28T13:41:00Z" w16du:dateUtc="2026-01-28T11:41:00Z">
              <w:r w:rsidRPr="0059060B">
                <w:t>&gt; 5.76</w:t>
              </w:r>
            </w:ins>
          </w:p>
        </w:tc>
        <w:tc>
          <w:tcPr>
            <w:tcW w:w="1926" w:type="dxa"/>
          </w:tcPr>
          <w:p w14:paraId="03F9D788" w14:textId="77777777" w:rsidR="00B46C63" w:rsidRPr="0059060B" w:rsidRDefault="00B46C63" w:rsidP="002C7684">
            <w:pPr>
              <w:pStyle w:val="TAC"/>
              <w:rPr>
                <w:ins w:id="316" w:author="Alexander Sayenko [2]" w:date="2026-01-28T13:41:00Z" w16du:dateUtc="2026-01-28T11:41:00Z"/>
              </w:rPr>
            </w:pPr>
            <w:ins w:id="317" w:author="Alexander Sayenko [2]" w:date="2026-01-28T13:41:00Z" w16du:dateUtc="2026-01-28T11:41:00Z">
              <w:r w:rsidRPr="0059060B">
                <w:t>&gt;= 3.6</w:t>
              </w:r>
            </w:ins>
          </w:p>
        </w:tc>
        <w:tc>
          <w:tcPr>
            <w:tcW w:w="1926" w:type="dxa"/>
          </w:tcPr>
          <w:p w14:paraId="22CE30EF" w14:textId="77777777" w:rsidR="00B46C63" w:rsidRPr="0059060B" w:rsidRDefault="00B46C63" w:rsidP="002C7684">
            <w:pPr>
              <w:pStyle w:val="TAC"/>
              <w:rPr>
                <w:ins w:id="318" w:author="Alexander Sayenko [2]" w:date="2026-01-28T13:41:00Z" w16du:dateUtc="2026-01-28T11:41:00Z"/>
              </w:rPr>
            </w:pPr>
            <w:ins w:id="319" w:author="Alexander Sayenko [2]" w:date="2026-01-28T13:41:00Z" w16du:dateUtc="2026-01-28T11:41:00Z">
              <w:r w:rsidRPr="0059060B">
                <w:t>A3</w:t>
              </w:r>
            </w:ins>
          </w:p>
        </w:tc>
      </w:tr>
      <w:tr w:rsidR="00B46C63" w:rsidRPr="00657A2C" w14:paraId="137C4DDF" w14:textId="77777777" w:rsidTr="002C7684">
        <w:trPr>
          <w:ins w:id="320" w:author="Alexander Sayenko [2]" w:date="2026-01-28T13:41:00Z"/>
        </w:trPr>
        <w:tc>
          <w:tcPr>
            <w:tcW w:w="1136" w:type="dxa"/>
            <w:vMerge/>
          </w:tcPr>
          <w:p w14:paraId="0E89C9CB" w14:textId="77777777" w:rsidR="00B46C63" w:rsidRPr="0059060B" w:rsidRDefault="00B46C63" w:rsidP="002C7684">
            <w:pPr>
              <w:pStyle w:val="TAC"/>
              <w:rPr>
                <w:ins w:id="321" w:author="Alexander Sayenko [2]" w:date="2026-01-28T13:41:00Z" w16du:dateUtc="2026-01-28T11:41:00Z"/>
              </w:rPr>
            </w:pPr>
          </w:p>
        </w:tc>
        <w:tc>
          <w:tcPr>
            <w:tcW w:w="2267" w:type="dxa"/>
            <w:vMerge/>
          </w:tcPr>
          <w:p w14:paraId="570F1DDA" w14:textId="77777777" w:rsidR="00B46C63" w:rsidRPr="0059060B" w:rsidRDefault="00B46C63" w:rsidP="002C7684">
            <w:pPr>
              <w:pStyle w:val="TAC"/>
              <w:rPr>
                <w:ins w:id="322" w:author="Alexander Sayenko [2]" w:date="2026-01-28T13:41:00Z" w16du:dateUtc="2026-01-28T11:41:00Z"/>
              </w:rPr>
            </w:pPr>
          </w:p>
        </w:tc>
        <w:tc>
          <w:tcPr>
            <w:tcW w:w="1814" w:type="dxa"/>
          </w:tcPr>
          <w:p w14:paraId="79F91B5E" w14:textId="77777777" w:rsidR="00B46C63" w:rsidRPr="0059060B" w:rsidRDefault="00B46C63" w:rsidP="002C7684">
            <w:pPr>
              <w:pStyle w:val="TAC"/>
              <w:rPr>
                <w:ins w:id="323" w:author="Alexander Sayenko [2]" w:date="2026-01-28T13:41:00Z" w16du:dateUtc="2026-01-28T11:41:00Z"/>
              </w:rPr>
            </w:pPr>
            <w:ins w:id="324" w:author="Alexander Sayenko [2]" w:date="2026-01-28T13:41:00Z" w16du:dateUtc="2026-01-28T11:41:00Z">
              <w:r w:rsidRPr="0059060B">
                <w:t>&gt;= 18</w:t>
              </w:r>
            </w:ins>
          </w:p>
        </w:tc>
        <w:tc>
          <w:tcPr>
            <w:tcW w:w="1926" w:type="dxa"/>
          </w:tcPr>
          <w:p w14:paraId="649BE9EB" w14:textId="77777777" w:rsidR="00B46C63" w:rsidRPr="0059060B" w:rsidRDefault="00B46C63" w:rsidP="002C7684">
            <w:pPr>
              <w:pStyle w:val="TAC"/>
              <w:rPr>
                <w:ins w:id="325" w:author="Alexander Sayenko [2]" w:date="2026-01-28T13:41:00Z" w16du:dateUtc="2026-01-28T11:41:00Z"/>
              </w:rPr>
            </w:pPr>
          </w:p>
        </w:tc>
        <w:tc>
          <w:tcPr>
            <w:tcW w:w="1926" w:type="dxa"/>
          </w:tcPr>
          <w:p w14:paraId="4C69D77A" w14:textId="77777777" w:rsidR="00B46C63" w:rsidRPr="0059060B" w:rsidRDefault="00B46C63" w:rsidP="002C7684">
            <w:pPr>
              <w:pStyle w:val="TAC"/>
              <w:rPr>
                <w:ins w:id="326" w:author="Alexander Sayenko [2]" w:date="2026-01-28T13:41:00Z" w16du:dateUtc="2026-01-28T11:41:00Z"/>
              </w:rPr>
            </w:pPr>
            <w:ins w:id="327" w:author="Alexander Sayenko [2]" w:date="2026-01-28T13:41:00Z" w16du:dateUtc="2026-01-28T11:41:00Z">
              <w:r w:rsidRPr="0059060B">
                <w:t>A1</w:t>
              </w:r>
            </w:ins>
          </w:p>
        </w:tc>
      </w:tr>
      <w:tr w:rsidR="00B46C63" w:rsidRPr="00657A2C" w14:paraId="2E06B3B2" w14:textId="77777777" w:rsidTr="002C7684">
        <w:trPr>
          <w:ins w:id="328" w:author="Alexander Sayenko [2]" w:date="2026-01-28T13:41:00Z"/>
        </w:trPr>
        <w:tc>
          <w:tcPr>
            <w:tcW w:w="1136" w:type="dxa"/>
            <w:vMerge/>
          </w:tcPr>
          <w:p w14:paraId="22C422BB" w14:textId="77777777" w:rsidR="00B46C63" w:rsidRPr="0059060B" w:rsidRDefault="00B46C63" w:rsidP="002C7684">
            <w:pPr>
              <w:pStyle w:val="TAC"/>
              <w:rPr>
                <w:ins w:id="329" w:author="Alexander Sayenko [2]" w:date="2026-01-28T13:41:00Z" w16du:dateUtc="2026-01-28T11:41:00Z"/>
              </w:rPr>
            </w:pPr>
          </w:p>
        </w:tc>
        <w:tc>
          <w:tcPr>
            <w:tcW w:w="2267" w:type="dxa"/>
            <w:vMerge w:val="restart"/>
          </w:tcPr>
          <w:p w14:paraId="597514AF" w14:textId="77777777" w:rsidR="00B46C63" w:rsidRPr="0059060B" w:rsidRDefault="00B46C63" w:rsidP="002C7684">
            <w:pPr>
              <w:pStyle w:val="TAC"/>
              <w:rPr>
                <w:ins w:id="330" w:author="Alexander Sayenko [2]" w:date="2026-01-28T13:41:00Z" w16du:dateUtc="2026-01-28T11:41:00Z"/>
              </w:rPr>
            </w:pPr>
            <w:ins w:id="331" w:author="Alexander Sayenko [2]" w:date="2026-01-28T13:41:00Z" w16du:dateUtc="2026-01-28T11:41:00Z">
              <w:r w:rsidRPr="0059060B">
                <w:t>1995 &lt; Fc &lt;= 2000</w:t>
              </w:r>
            </w:ins>
          </w:p>
        </w:tc>
        <w:tc>
          <w:tcPr>
            <w:tcW w:w="1814" w:type="dxa"/>
          </w:tcPr>
          <w:p w14:paraId="7BA7529D" w14:textId="77777777" w:rsidR="00B46C63" w:rsidRPr="0059060B" w:rsidRDefault="00B46C63" w:rsidP="002C7684">
            <w:pPr>
              <w:pStyle w:val="TAC"/>
              <w:rPr>
                <w:ins w:id="332" w:author="Alexander Sayenko [2]" w:date="2026-01-28T13:41:00Z" w16du:dateUtc="2026-01-28T11:41:00Z"/>
              </w:rPr>
            </w:pPr>
            <w:ins w:id="333" w:author="Alexander Sayenko [2]" w:date="2026-01-28T13:41:00Z" w16du:dateUtc="2026-01-28T11:41:00Z">
              <w:r w:rsidRPr="0059060B">
                <w:t>&lt;= 1.08</w:t>
              </w:r>
            </w:ins>
          </w:p>
        </w:tc>
        <w:tc>
          <w:tcPr>
            <w:tcW w:w="1926" w:type="dxa"/>
          </w:tcPr>
          <w:p w14:paraId="5D195774" w14:textId="77777777" w:rsidR="00B46C63" w:rsidRPr="0059060B" w:rsidRDefault="00B46C63" w:rsidP="002C7684">
            <w:pPr>
              <w:pStyle w:val="TAC"/>
              <w:rPr>
                <w:ins w:id="334" w:author="Alexander Sayenko [2]" w:date="2026-01-28T13:41:00Z" w16du:dateUtc="2026-01-28T11:41:00Z"/>
              </w:rPr>
            </w:pPr>
          </w:p>
        </w:tc>
        <w:tc>
          <w:tcPr>
            <w:tcW w:w="1926" w:type="dxa"/>
          </w:tcPr>
          <w:p w14:paraId="303CF819" w14:textId="77777777" w:rsidR="00B46C63" w:rsidRPr="0059060B" w:rsidRDefault="00B46C63" w:rsidP="002C7684">
            <w:pPr>
              <w:pStyle w:val="TAC"/>
              <w:rPr>
                <w:ins w:id="335" w:author="Alexander Sayenko [2]" w:date="2026-01-28T13:41:00Z" w16du:dateUtc="2026-01-28T11:41:00Z"/>
              </w:rPr>
            </w:pPr>
            <w:ins w:id="336" w:author="Alexander Sayenko [2]" w:date="2026-01-28T13:41:00Z" w16du:dateUtc="2026-01-28T11:41:00Z">
              <w:r w:rsidRPr="0059060B">
                <w:t>A1</w:t>
              </w:r>
            </w:ins>
          </w:p>
        </w:tc>
      </w:tr>
      <w:tr w:rsidR="00B46C63" w:rsidRPr="00657A2C" w14:paraId="4D1C3EE6" w14:textId="77777777" w:rsidTr="002C7684">
        <w:trPr>
          <w:ins w:id="337" w:author="Alexander Sayenko [2]" w:date="2026-01-28T13:41:00Z"/>
        </w:trPr>
        <w:tc>
          <w:tcPr>
            <w:tcW w:w="1136" w:type="dxa"/>
            <w:vMerge/>
          </w:tcPr>
          <w:p w14:paraId="52287A9F" w14:textId="77777777" w:rsidR="00B46C63" w:rsidRPr="0059060B" w:rsidRDefault="00B46C63" w:rsidP="002C7684">
            <w:pPr>
              <w:pStyle w:val="TAC"/>
              <w:rPr>
                <w:ins w:id="338" w:author="Alexander Sayenko [2]" w:date="2026-01-28T13:41:00Z" w16du:dateUtc="2026-01-28T11:41:00Z"/>
              </w:rPr>
            </w:pPr>
          </w:p>
        </w:tc>
        <w:tc>
          <w:tcPr>
            <w:tcW w:w="2267" w:type="dxa"/>
            <w:vMerge/>
          </w:tcPr>
          <w:p w14:paraId="75F5001F" w14:textId="77777777" w:rsidR="00B46C63" w:rsidRPr="0059060B" w:rsidRDefault="00B46C63" w:rsidP="002C7684">
            <w:pPr>
              <w:pStyle w:val="TAC"/>
              <w:rPr>
                <w:ins w:id="339" w:author="Alexander Sayenko [2]" w:date="2026-01-28T13:41:00Z" w16du:dateUtc="2026-01-28T11:41:00Z"/>
              </w:rPr>
            </w:pPr>
          </w:p>
        </w:tc>
        <w:tc>
          <w:tcPr>
            <w:tcW w:w="1814" w:type="dxa"/>
          </w:tcPr>
          <w:p w14:paraId="5312A7B6" w14:textId="77777777" w:rsidR="00B46C63" w:rsidRPr="0059060B" w:rsidRDefault="00B46C63" w:rsidP="002C7684">
            <w:pPr>
              <w:pStyle w:val="TAC"/>
              <w:rPr>
                <w:ins w:id="340" w:author="Alexander Sayenko [2]" w:date="2026-01-28T13:41:00Z" w16du:dateUtc="2026-01-28T11:41:00Z"/>
              </w:rPr>
            </w:pPr>
            <w:ins w:id="341" w:author="Alexander Sayenko [2]" w:date="2026-01-28T13:41:00Z" w16du:dateUtc="2026-01-28T11:41:00Z">
              <w:r w:rsidRPr="0059060B">
                <w:t>&lt; 13.32</w:t>
              </w:r>
            </w:ins>
          </w:p>
        </w:tc>
        <w:tc>
          <w:tcPr>
            <w:tcW w:w="1926" w:type="dxa"/>
          </w:tcPr>
          <w:p w14:paraId="0DB8D41A" w14:textId="77777777" w:rsidR="00B46C63" w:rsidRPr="0059060B" w:rsidRDefault="00B46C63" w:rsidP="002C7684">
            <w:pPr>
              <w:pStyle w:val="TAC"/>
              <w:rPr>
                <w:ins w:id="342" w:author="Alexander Sayenko [2]" w:date="2026-01-28T13:41:00Z" w16du:dateUtc="2026-01-28T11:41:00Z"/>
              </w:rPr>
            </w:pPr>
            <w:ins w:id="343" w:author="Alexander Sayenko [2]" w:date="2026-01-28T13:41:00Z" w16du:dateUtc="2026-01-28T11:41:00Z">
              <w:r w:rsidRPr="0059060B">
                <w:t>&gt;= 3.6</w:t>
              </w:r>
            </w:ins>
          </w:p>
        </w:tc>
        <w:tc>
          <w:tcPr>
            <w:tcW w:w="1926" w:type="dxa"/>
          </w:tcPr>
          <w:p w14:paraId="06AD9AE7" w14:textId="77777777" w:rsidR="00B46C63" w:rsidRPr="0059060B" w:rsidRDefault="00B46C63" w:rsidP="002C7684">
            <w:pPr>
              <w:pStyle w:val="TAC"/>
              <w:rPr>
                <w:ins w:id="344" w:author="Alexander Sayenko [2]" w:date="2026-01-28T13:41:00Z" w16du:dateUtc="2026-01-28T11:41:00Z"/>
              </w:rPr>
            </w:pPr>
            <w:ins w:id="345" w:author="Alexander Sayenko [2]" w:date="2026-01-28T13:41:00Z" w16du:dateUtc="2026-01-28T11:41:00Z">
              <w:r w:rsidRPr="0059060B">
                <w:t>A3</w:t>
              </w:r>
            </w:ins>
          </w:p>
        </w:tc>
      </w:tr>
      <w:tr w:rsidR="00B46C63" w:rsidRPr="00657A2C" w14:paraId="50F683C9" w14:textId="77777777" w:rsidTr="002C7684">
        <w:trPr>
          <w:ins w:id="346" w:author="Alexander Sayenko [2]" w:date="2026-01-28T13:41:00Z"/>
        </w:trPr>
        <w:tc>
          <w:tcPr>
            <w:tcW w:w="1136" w:type="dxa"/>
            <w:vMerge/>
            <w:tcBorders>
              <w:bottom w:val="single" w:sz="4" w:space="0" w:color="auto"/>
            </w:tcBorders>
          </w:tcPr>
          <w:p w14:paraId="4FA5D31F" w14:textId="77777777" w:rsidR="00B46C63" w:rsidRPr="0059060B" w:rsidRDefault="00B46C63" w:rsidP="002C7684">
            <w:pPr>
              <w:pStyle w:val="TAC"/>
              <w:rPr>
                <w:ins w:id="347" w:author="Alexander Sayenko [2]" w:date="2026-01-28T13:41:00Z" w16du:dateUtc="2026-01-28T11:41:00Z"/>
              </w:rPr>
            </w:pPr>
          </w:p>
        </w:tc>
        <w:tc>
          <w:tcPr>
            <w:tcW w:w="2267" w:type="dxa"/>
            <w:vMerge/>
          </w:tcPr>
          <w:p w14:paraId="27A136BD" w14:textId="77777777" w:rsidR="00B46C63" w:rsidRPr="0059060B" w:rsidRDefault="00B46C63" w:rsidP="002C7684">
            <w:pPr>
              <w:pStyle w:val="TAC"/>
              <w:rPr>
                <w:ins w:id="348" w:author="Alexander Sayenko [2]" w:date="2026-01-28T13:41:00Z" w16du:dateUtc="2026-01-28T11:41:00Z"/>
              </w:rPr>
            </w:pPr>
          </w:p>
        </w:tc>
        <w:tc>
          <w:tcPr>
            <w:tcW w:w="1814" w:type="dxa"/>
          </w:tcPr>
          <w:p w14:paraId="6EBDA867" w14:textId="77777777" w:rsidR="00B46C63" w:rsidRPr="0059060B" w:rsidRDefault="00B46C63" w:rsidP="002C7684">
            <w:pPr>
              <w:pStyle w:val="TAC"/>
              <w:rPr>
                <w:ins w:id="349" w:author="Alexander Sayenko [2]" w:date="2026-01-28T13:41:00Z" w16du:dateUtc="2026-01-28T11:41:00Z"/>
              </w:rPr>
            </w:pPr>
            <w:ins w:id="350" w:author="Alexander Sayenko [2]" w:date="2026-01-28T13:41:00Z" w16du:dateUtc="2026-01-28T11:41:00Z">
              <w:r w:rsidRPr="0059060B">
                <w:t>&gt;= 13.32</w:t>
              </w:r>
            </w:ins>
          </w:p>
        </w:tc>
        <w:tc>
          <w:tcPr>
            <w:tcW w:w="1926" w:type="dxa"/>
          </w:tcPr>
          <w:p w14:paraId="7CF27D03" w14:textId="77777777" w:rsidR="00B46C63" w:rsidRPr="0059060B" w:rsidRDefault="00B46C63" w:rsidP="002C7684">
            <w:pPr>
              <w:pStyle w:val="TAC"/>
              <w:rPr>
                <w:ins w:id="351" w:author="Alexander Sayenko [2]" w:date="2026-01-28T13:41:00Z" w16du:dateUtc="2026-01-28T11:41:00Z"/>
              </w:rPr>
            </w:pPr>
          </w:p>
        </w:tc>
        <w:tc>
          <w:tcPr>
            <w:tcW w:w="1926" w:type="dxa"/>
          </w:tcPr>
          <w:p w14:paraId="7DB2D732" w14:textId="77777777" w:rsidR="00B46C63" w:rsidRPr="0059060B" w:rsidRDefault="00B46C63" w:rsidP="002C7684">
            <w:pPr>
              <w:pStyle w:val="TAC"/>
              <w:rPr>
                <w:ins w:id="352" w:author="Alexander Sayenko [2]" w:date="2026-01-28T13:41:00Z" w16du:dateUtc="2026-01-28T11:41:00Z"/>
              </w:rPr>
            </w:pPr>
            <w:ins w:id="353" w:author="Alexander Sayenko [2]" w:date="2026-01-28T13:41:00Z" w16du:dateUtc="2026-01-28T11:41:00Z">
              <w:r w:rsidRPr="0059060B">
                <w:t>A4</w:t>
              </w:r>
            </w:ins>
          </w:p>
        </w:tc>
      </w:tr>
    </w:tbl>
    <w:p w14:paraId="1C2AA225" w14:textId="77777777" w:rsidR="00B46C63" w:rsidRDefault="00B46C63" w:rsidP="00B46C63">
      <w:pPr>
        <w:rPr>
          <w:ins w:id="354" w:author="Alexander Sayenko [2]" w:date="2026-01-28T13:41:00Z" w16du:dateUtc="2026-01-28T11:41:00Z"/>
          <w:lang w:val="en-US"/>
        </w:rPr>
      </w:pPr>
    </w:p>
    <w:p w14:paraId="2A9B1D0A" w14:textId="54C0902F" w:rsidR="00B46C63" w:rsidRPr="007229B8" w:rsidRDefault="00C538E5" w:rsidP="00B46C63">
      <w:pPr>
        <w:pStyle w:val="TH"/>
        <w:rPr>
          <w:ins w:id="355" w:author="Alexander Sayenko [2]" w:date="2026-01-28T13:41:00Z" w16du:dateUtc="2026-01-28T11:41:00Z"/>
          <w:lang w:val="en-US"/>
        </w:rPr>
      </w:pPr>
      <w:ins w:id="356" w:author="Alexander Sayenko [2]" w:date="2026-01-28T13:42:00Z" w16du:dateUtc="2026-01-28T11:42:00Z">
        <w:r>
          <w:rPr>
            <w:lang w:val="en-US"/>
          </w:rPr>
          <w:t xml:space="preserve">Table </w:t>
        </w:r>
        <w:r w:rsidRPr="00B46C63">
          <w:rPr>
            <w:lang w:val="en-US"/>
          </w:rPr>
          <w:t>6.2.3.x</w:t>
        </w:r>
        <w:r>
          <w:rPr>
            <w:lang w:val="en-US"/>
          </w:rPr>
          <w:t>-2</w:t>
        </w:r>
      </w:ins>
      <w:ins w:id="357" w:author="Alexander Sayenko [2]" w:date="2026-01-28T13:41:00Z" w16du:dateUtc="2026-01-28T11:41:00Z">
        <w:r w:rsidR="00B46C63">
          <w:rPr>
            <w:lang w:val="en-US"/>
          </w:rPr>
          <w:t xml:space="preserve">: A-MPR values for </w:t>
        </w:r>
      </w:ins>
      <w:ins w:id="358" w:author="Alexander Sayenko [2]" w:date="2026-01-28T13:42:00Z" w16du:dateUtc="2026-01-28T11:42:00Z">
        <w:r>
          <w:rPr>
            <w:lang w:val="en-US"/>
          </w:rPr>
          <w:t>NS_xxx</w:t>
        </w:r>
      </w:ins>
      <w:ins w:id="359" w:author="Alexander Sayenko [2]" w:date="2026-01-28T13:41:00Z" w16du:dateUtc="2026-01-28T11:41:00Z">
        <w:r w:rsidR="00B46C63">
          <w:rPr>
            <w:lang w:val="en-US"/>
          </w:rPr>
          <w:t xml:space="preserve"> (</w:t>
        </w:r>
      </w:ins>
      <w:ins w:id="360" w:author="Alexander Sayenko [2]" w:date="2026-01-28T13:42:00Z" w16du:dateUtc="2026-01-28T11:42:00Z">
        <w:r>
          <w:rPr>
            <w:lang w:val="en-US"/>
          </w:rPr>
          <w:t>Power Class 3</w:t>
        </w:r>
      </w:ins>
      <w:ins w:id="361" w:author="Alexander Sayenko [2]" w:date="2026-01-28T13:41:00Z" w16du:dateUtc="2026-01-28T11:41:00Z">
        <w:r w:rsidR="00B46C63">
          <w:rPr>
            <w:lang w:val="en-US"/>
          </w:rPr>
          <w:t>)</w:t>
        </w:r>
      </w:ins>
    </w:p>
    <w:tbl>
      <w:tblPr>
        <w:tblStyle w:val="TableGrid"/>
        <w:tblW w:w="0" w:type="auto"/>
        <w:tblInd w:w="137" w:type="dxa"/>
        <w:tblLook w:val="04A0" w:firstRow="1" w:lastRow="0" w:firstColumn="1" w:lastColumn="0" w:noHBand="0" w:noVBand="1"/>
      </w:tblPr>
      <w:tblGrid>
        <w:gridCol w:w="1378"/>
        <w:gridCol w:w="1473"/>
        <w:gridCol w:w="1048"/>
        <w:gridCol w:w="1097"/>
        <w:gridCol w:w="1098"/>
        <w:gridCol w:w="1209"/>
        <w:gridCol w:w="1097"/>
        <w:gridCol w:w="1092"/>
      </w:tblGrid>
      <w:tr w:rsidR="00B46C63" w14:paraId="5C37011B" w14:textId="77777777" w:rsidTr="002C7684">
        <w:trPr>
          <w:ins w:id="362" w:author="Alexander Sayenko [2]" w:date="2026-01-28T13:41:00Z"/>
        </w:trPr>
        <w:tc>
          <w:tcPr>
            <w:tcW w:w="1379" w:type="dxa"/>
          </w:tcPr>
          <w:p w14:paraId="1BB5D9EF" w14:textId="77777777" w:rsidR="00B46C63" w:rsidRPr="00B876F7" w:rsidRDefault="00B46C63" w:rsidP="002C7684">
            <w:pPr>
              <w:pStyle w:val="TAH"/>
              <w:rPr>
                <w:ins w:id="363" w:author="Alexander Sayenko [2]" w:date="2026-01-28T13:41:00Z" w16du:dateUtc="2026-01-28T11:41:00Z"/>
              </w:rPr>
            </w:pPr>
          </w:p>
        </w:tc>
        <w:tc>
          <w:tcPr>
            <w:tcW w:w="1474" w:type="dxa"/>
          </w:tcPr>
          <w:p w14:paraId="2A765C60" w14:textId="77777777" w:rsidR="00B46C63" w:rsidRPr="00B876F7" w:rsidRDefault="00B46C63" w:rsidP="002C7684">
            <w:pPr>
              <w:pStyle w:val="TAH"/>
              <w:rPr>
                <w:ins w:id="364" w:author="Alexander Sayenko [2]" w:date="2026-01-28T13:41:00Z" w16du:dateUtc="2026-01-28T11:41:00Z"/>
              </w:rPr>
            </w:pPr>
            <w:ins w:id="365" w:author="Alexander Sayenko [2]" w:date="2026-01-28T13:41:00Z" w16du:dateUtc="2026-01-28T11:41:00Z">
              <w:r>
                <w:t>Modulation</w:t>
              </w:r>
            </w:ins>
          </w:p>
        </w:tc>
        <w:tc>
          <w:tcPr>
            <w:tcW w:w="1048" w:type="dxa"/>
          </w:tcPr>
          <w:p w14:paraId="19C28B58" w14:textId="77777777" w:rsidR="00B46C63" w:rsidRDefault="00B46C63" w:rsidP="002C7684">
            <w:pPr>
              <w:pStyle w:val="TAH"/>
              <w:rPr>
                <w:ins w:id="366" w:author="Alexander Sayenko [2]" w:date="2026-01-28T13:41:00Z" w16du:dateUtc="2026-01-28T11:41:00Z"/>
              </w:rPr>
            </w:pPr>
            <w:ins w:id="367" w:author="Alexander Sayenko [2]" w:date="2026-01-28T13:41:00Z" w16du:dateUtc="2026-01-28T11:41:00Z">
              <w:r>
                <w:t>A0</w:t>
              </w:r>
            </w:ins>
          </w:p>
        </w:tc>
        <w:tc>
          <w:tcPr>
            <w:tcW w:w="1097" w:type="dxa"/>
          </w:tcPr>
          <w:p w14:paraId="576878D9" w14:textId="77777777" w:rsidR="00B46C63" w:rsidRPr="00B876F7" w:rsidRDefault="00B46C63" w:rsidP="002C7684">
            <w:pPr>
              <w:pStyle w:val="TAH"/>
              <w:rPr>
                <w:ins w:id="368" w:author="Alexander Sayenko [2]" w:date="2026-01-28T13:41:00Z" w16du:dateUtc="2026-01-28T11:41:00Z"/>
              </w:rPr>
            </w:pPr>
            <w:ins w:id="369" w:author="Alexander Sayenko [2]" w:date="2026-01-28T13:41:00Z" w16du:dateUtc="2026-01-28T11:41:00Z">
              <w:r>
                <w:t>A1</w:t>
              </w:r>
            </w:ins>
          </w:p>
        </w:tc>
        <w:tc>
          <w:tcPr>
            <w:tcW w:w="1098" w:type="dxa"/>
          </w:tcPr>
          <w:p w14:paraId="5DF0FA6A" w14:textId="77777777" w:rsidR="00B46C63" w:rsidRPr="00B876F7" w:rsidRDefault="00B46C63" w:rsidP="002C7684">
            <w:pPr>
              <w:pStyle w:val="TAH"/>
              <w:rPr>
                <w:ins w:id="370" w:author="Alexander Sayenko [2]" w:date="2026-01-28T13:41:00Z" w16du:dateUtc="2026-01-28T11:41:00Z"/>
              </w:rPr>
            </w:pPr>
            <w:ins w:id="371" w:author="Alexander Sayenko [2]" w:date="2026-01-28T13:41:00Z" w16du:dateUtc="2026-01-28T11:41:00Z">
              <w:r>
                <w:t>A2</w:t>
              </w:r>
            </w:ins>
          </w:p>
        </w:tc>
        <w:tc>
          <w:tcPr>
            <w:tcW w:w="1209" w:type="dxa"/>
          </w:tcPr>
          <w:p w14:paraId="00C3AFB2" w14:textId="77777777" w:rsidR="00B46C63" w:rsidRPr="00B876F7" w:rsidRDefault="00B46C63" w:rsidP="002C7684">
            <w:pPr>
              <w:pStyle w:val="TAH"/>
              <w:rPr>
                <w:ins w:id="372" w:author="Alexander Sayenko [2]" w:date="2026-01-28T13:41:00Z" w16du:dateUtc="2026-01-28T11:41:00Z"/>
              </w:rPr>
            </w:pPr>
            <w:ins w:id="373" w:author="Alexander Sayenko [2]" w:date="2026-01-28T13:41:00Z" w16du:dateUtc="2026-01-28T11:41:00Z">
              <w:r>
                <w:t>A3</w:t>
              </w:r>
            </w:ins>
          </w:p>
        </w:tc>
        <w:tc>
          <w:tcPr>
            <w:tcW w:w="1097" w:type="dxa"/>
          </w:tcPr>
          <w:p w14:paraId="6E37E474" w14:textId="77777777" w:rsidR="00B46C63" w:rsidRDefault="00B46C63" w:rsidP="002C7684">
            <w:pPr>
              <w:pStyle w:val="TAH"/>
              <w:rPr>
                <w:ins w:id="374" w:author="Alexander Sayenko [2]" w:date="2026-01-28T13:41:00Z" w16du:dateUtc="2026-01-28T11:41:00Z"/>
              </w:rPr>
            </w:pPr>
            <w:ins w:id="375" w:author="Alexander Sayenko [2]" w:date="2026-01-28T13:41:00Z" w16du:dateUtc="2026-01-28T11:41:00Z">
              <w:r>
                <w:t>A4</w:t>
              </w:r>
            </w:ins>
          </w:p>
        </w:tc>
        <w:tc>
          <w:tcPr>
            <w:tcW w:w="1092" w:type="dxa"/>
          </w:tcPr>
          <w:p w14:paraId="71441719" w14:textId="77777777" w:rsidR="00B46C63" w:rsidRDefault="00B46C63" w:rsidP="002C7684">
            <w:pPr>
              <w:pStyle w:val="TAH"/>
              <w:rPr>
                <w:ins w:id="376" w:author="Alexander Sayenko [2]" w:date="2026-01-28T13:41:00Z" w16du:dateUtc="2026-01-28T11:41:00Z"/>
              </w:rPr>
            </w:pPr>
            <w:ins w:id="377" w:author="Alexander Sayenko [2]" w:date="2026-01-28T13:41:00Z" w16du:dateUtc="2026-01-28T11:41:00Z">
              <w:r>
                <w:t>A5</w:t>
              </w:r>
            </w:ins>
          </w:p>
        </w:tc>
      </w:tr>
      <w:tr w:rsidR="00B46C63" w14:paraId="0D650862" w14:textId="77777777" w:rsidTr="002C7684">
        <w:trPr>
          <w:ins w:id="378" w:author="Alexander Sayenko [2]" w:date="2026-01-28T13:41:00Z"/>
        </w:trPr>
        <w:tc>
          <w:tcPr>
            <w:tcW w:w="1379" w:type="dxa"/>
            <w:vMerge w:val="restart"/>
          </w:tcPr>
          <w:p w14:paraId="45325FB8" w14:textId="77777777" w:rsidR="00B46C63" w:rsidRDefault="00B46C63" w:rsidP="002C7684">
            <w:pPr>
              <w:pStyle w:val="TAC"/>
              <w:rPr>
                <w:ins w:id="379" w:author="Alexander Sayenko [2]" w:date="2026-01-28T13:41:00Z" w16du:dateUtc="2026-01-28T11:41:00Z"/>
              </w:rPr>
            </w:pPr>
            <w:ins w:id="380" w:author="Alexander Sayenko [2]" w:date="2026-01-28T13:41:00Z" w16du:dateUtc="2026-01-28T11:41:00Z">
              <w:r>
                <w:t>DFT-s-OFDM</w:t>
              </w:r>
            </w:ins>
          </w:p>
        </w:tc>
        <w:tc>
          <w:tcPr>
            <w:tcW w:w="1474" w:type="dxa"/>
          </w:tcPr>
          <w:p w14:paraId="388EF9CD" w14:textId="77777777" w:rsidR="00B46C63" w:rsidRDefault="00B46C63" w:rsidP="002C7684">
            <w:pPr>
              <w:pStyle w:val="TAC"/>
              <w:rPr>
                <w:ins w:id="381" w:author="Alexander Sayenko [2]" w:date="2026-01-28T13:41:00Z" w16du:dateUtc="2026-01-28T11:41:00Z"/>
              </w:rPr>
            </w:pPr>
            <w:ins w:id="382" w:author="Alexander Sayenko [2]" w:date="2026-01-28T13:41:00Z" w16du:dateUtc="2026-01-28T11:41:00Z">
              <w:r>
                <w:t>Pi/2 BPSK</w:t>
              </w:r>
            </w:ins>
          </w:p>
        </w:tc>
        <w:tc>
          <w:tcPr>
            <w:tcW w:w="1048" w:type="dxa"/>
          </w:tcPr>
          <w:p w14:paraId="6011ECC9" w14:textId="77777777" w:rsidR="00B46C63" w:rsidRDefault="00B46C63" w:rsidP="002C7684">
            <w:pPr>
              <w:pStyle w:val="TAC"/>
              <w:rPr>
                <w:ins w:id="383" w:author="Alexander Sayenko [2]" w:date="2026-01-28T13:41:00Z" w16du:dateUtc="2026-01-28T11:41:00Z"/>
              </w:rPr>
            </w:pPr>
            <w:ins w:id="384" w:author="Alexander Sayenko [2]" w:date="2026-01-28T13:41:00Z" w16du:dateUtc="2026-01-28T11:41:00Z">
              <w:r>
                <w:t>0.5</w:t>
              </w:r>
            </w:ins>
          </w:p>
        </w:tc>
        <w:tc>
          <w:tcPr>
            <w:tcW w:w="1097" w:type="dxa"/>
          </w:tcPr>
          <w:p w14:paraId="2AB5C784" w14:textId="77777777" w:rsidR="00B46C63" w:rsidRDefault="00B46C63" w:rsidP="002C7684">
            <w:pPr>
              <w:pStyle w:val="TAC"/>
              <w:rPr>
                <w:ins w:id="385" w:author="Alexander Sayenko [2]" w:date="2026-01-28T13:41:00Z" w16du:dateUtc="2026-01-28T11:41:00Z"/>
              </w:rPr>
            </w:pPr>
            <w:ins w:id="386" w:author="Alexander Sayenko [2]" w:date="2026-01-28T13:41:00Z" w16du:dateUtc="2026-01-28T11:41:00Z">
              <w:r>
                <w:t>1.5</w:t>
              </w:r>
            </w:ins>
          </w:p>
        </w:tc>
        <w:tc>
          <w:tcPr>
            <w:tcW w:w="1098" w:type="dxa"/>
          </w:tcPr>
          <w:p w14:paraId="1AB3ED65" w14:textId="77777777" w:rsidR="00B46C63" w:rsidRDefault="00B46C63" w:rsidP="002C7684">
            <w:pPr>
              <w:pStyle w:val="TAC"/>
              <w:rPr>
                <w:ins w:id="387" w:author="Alexander Sayenko [2]" w:date="2026-01-28T13:41:00Z" w16du:dateUtc="2026-01-28T11:41:00Z"/>
              </w:rPr>
            </w:pPr>
            <w:ins w:id="388" w:author="Alexander Sayenko [2]" w:date="2026-01-28T13:41:00Z" w16du:dateUtc="2026-01-28T11:41:00Z">
              <w:r>
                <w:t>2</w:t>
              </w:r>
            </w:ins>
          </w:p>
        </w:tc>
        <w:tc>
          <w:tcPr>
            <w:tcW w:w="1209" w:type="dxa"/>
          </w:tcPr>
          <w:p w14:paraId="03A6F863" w14:textId="77777777" w:rsidR="00B46C63" w:rsidRDefault="00B46C63" w:rsidP="002C7684">
            <w:pPr>
              <w:pStyle w:val="TAC"/>
              <w:rPr>
                <w:ins w:id="389" w:author="Alexander Sayenko [2]" w:date="2026-01-28T13:41:00Z" w16du:dateUtc="2026-01-28T11:41:00Z"/>
              </w:rPr>
            </w:pPr>
            <w:ins w:id="390" w:author="Alexander Sayenko [2]" w:date="2026-01-28T13:41:00Z" w16du:dateUtc="2026-01-28T11:41:00Z">
              <w:r>
                <w:t>2</w:t>
              </w:r>
            </w:ins>
          </w:p>
        </w:tc>
        <w:tc>
          <w:tcPr>
            <w:tcW w:w="1097" w:type="dxa"/>
          </w:tcPr>
          <w:p w14:paraId="3793A663" w14:textId="77777777" w:rsidR="00B46C63" w:rsidRDefault="00B46C63" w:rsidP="002C7684">
            <w:pPr>
              <w:pStyle w:val="TAC"/>
              <w:rPr>
                <w:ins w:id="391" w:author="Alexander Sayenko [2]" w:date="2026-01-28T13:41:00Z" w16du:dateUtc="2026-01-28T11:41:00Z"/>
              </w:rPr>
            </w:pPr>
            <w:ins w:id="392" w:author="Alexander Sayenko [2]" w:date="2026-01-28T13:41:00Z" w16du:dateUtc="2026-01-28T11:41:00Z">
              <w:r>
                <w:t>3</w:t>
              </w:r>
            </w:ins>
          </w:p>
        </w:tc>
        <w:tc>
          <w:tcPr>
            <w:tcW w:w="1092" w:type="dxa"/>
          </w:tcPr>
          <w:p w14:paraId="3662F530" w14:textId="77777777" w:rsidR="00B46C63" w:rsidRDefault="00B46C63" w:rsidP="002C7684">
            <w:pPr>
              <w:pStyle w:val="TAC"/>
              <w:rPr>
                <w:ins w:id="393" w:author="Alexander Sayenko [2]" w:date="2026-01-28T13:41:00Z" w16du:dateUtc="2026-01-28T11:41:00Z"/>
              </w:rPr>
            </w:pPr>
            <w:ins w:id="394" w:author="Alexander Sayenko [2]" w:date="2026-01-28T13:41:00Z" w16du:dateUtc="2026-01-28T11:41:00Z">
              <w:r>
                <w:t>3.5</w:t>
              </w:r>
            </w:ins>
          </w:p>
        </w:tc>
      </w:tr>
      <w:tr w:rsidR="00B46C63" w14:paraId="757BB2C6" w14:textId="77777777" w:rsidTr="002C7684">
        <w:trPr>
          <w:ins w:id="395" w:author="Alexander Sayenko [2]" w:date="2026-01-28T13:41:00Z"/>
        </w:trPr>
        <w:tc>
          <w:tcPr>
            <w:tcW w:w="1379" w:type="dxa"/>
            <w:vMerge/>
          </w:tcPr>
          <w:p w14:paraId="77FF5830" w14:textId="77777777" w:rsidR="00B46C63" w:rsidRDefault="00B46C63" w:rsidP="002C7684">
            <w:pPr>
              <w:pStyle w:val="TAC"/>
              <w:rPr>
                <w:ins w:id="396" w:author="Alexander Sayenko [2]" w:date="2026-01-28T13:41:00Z" w16du:dateUtc="2026-01-28T11:41:00Z"/>
              </w:rPr>
            </w:pPr>
          </w:p>
        </w:tc>
        <w:tc>
          <w:tcPr>
            <w:tcW w:w="1474" w:type="dxa"/>
          </w:tcPr>
          <w:p w14:paraId="19E7194F" w14:textId="77777777" w:rsidR="00B46C63" w:rsidRDefault="00B46C63" w:rsidP="002C7684">
            <w:pPr>
              <w:pStyle w:val="TAC"/>
              <w:rPr>
                <w:ins w:id="397" w:author="Alexander Sayenko [2]" w:date="2026-01-28T13:41:00Z" w16du:dateUtc="2026-01-28T11:41:00Z"/>
              </w:rPr>
            </w:pPr>
            <w:ins w:id="398" w:author="Alexander Sayenko [2]" w:date="2026-01-28T13:41:00Z" w16du:dateUtc="2026-01-28T11:41:00Z">
              <w:r>
                <w:t>QPSK</w:t>
              </w:r>
            </w:ins>
          </w:p>
        </w:tc>
        <w:tc>
          <w:tcPr>
            <w:tcW w:w="1048" w:type="dxa"/>
          </w:tcPr>
          <w:p w14:paraId="51C2A684" w14:textId="77777777" w:rsidR="00B46C63" w:rsidRDefault="00B46C63" w:rsidP="002C7684">
            <w:pPr>
              <w:pStyle w:val="TAC"/>
              <w:rPr>
                <w:ins w:id="399" w:author="Alexander Sayenko [2]" w:date="2026-01-28T13:41:00Z" w16du:dateUtc="2026-01-28T11:41:00Z"/>
              </w:rPr>
            </w:pPr>
            <w:ins w:id="400" w:author="Alexander Sayenko [2]" w:date="2026-01-28T13:41:00Z" w16du:dateUtc="2026-01-28T11:41:00Z">
              <w:r>
                <w:t>1.0</w:t>
              </w:r>
            </w:ins>
          </w:p>
        </w:tc>
        <w:tc>
          <w:tcPr>
            <w:tcW w:w="1097" w:type="dxa"/>
          </w:tcPr>
          <w:p w14:paraId="337B0659" w14:textId="77777777" w:rsidR="00B46C63" w:rsidRDefault="00B46C63" w:rsidP="002C7684">
            <w:pPr>
              <w:pStyle w:val="TAC"/>
              <w:rPr>
                <w:ins w:id="401" w:author="Alexander Sayenko [2]" w:date="2026-01-28T13:41:00Z" w16du:dateUtc="2026-01-28T11:41:00Z"/>
              </w:rPr>
            </w:pPr>
            <w:ins w:id="402" w:author="Alexander Sayenko [2]" w:date="2026-01-28T13:41:00Z" w16du:dateUtc="2026-01-28T11:41:00Z">
              <w:r>
                <w:t>2</w:t>
              </w:r>
            </w:ins>
          </w:p>
        </w:tc>
        <w:tc>
          <w:tcPr>
            <w:tcW w:w="1098" w:type="dxa"/>
          </w:tcPr>
          <w:p w14:paraId="11AF497E" w14:textId="77777777" w:rsidR="00B46C63" w:rsidRDefault="00B46C63" w:rsidP="002C7684">
            <w:pPr>
              <w:pStyle w:val="TAC"/>
              <w:rPr>
                <w:ins w:id="403" w:author="Alexander Sayenko [2]" w:date="2026-01-28T13:41:00Z" w16du:dateUtc="2026-01-28T11:41:00Z"/>
              </w:rPr>
            </w:pPr>
            <w:ins w:id="404" w:author="Alexander Sayenko [2]" w:date="2026-01-28T13:41:00Z" w16du:dateUtc="2026-01-28T11:41:00Z">
              <w:r>
                <w:t>2.5</w:t>
              </w:r>
            </w:ins>
          </w:p>
        </w:tc>
        <w:tc>
          <w:tcPr>
            <w:tcW w:w="1209" w:type="dxa"/>
          </w:tcPr>
          <w:p w14:paraId="0CA3335B" w14:textId="77777777" w:rsidR="00B46C63" w:rsidRDefault="00B46C63" w:rsidP="002C7684">
            <w:pPr>
              <w:pStyle w:val="TAC"/>
              <w:rPr>
                <w:ins w:id="405" w:author="Alexander Sayenko [2]" w:date="2026-01-28T13:41:00Z" w16du:dateUtc="2026-01-28T11:41:00Z"/>
              </w:rPr>
            </w:pPr>
            <w:ins w:id="406" w:author="Alexander Sayenko [2]" w:date="2026-01-28T13:41:00Z" w16du:dateUtc="2026-01-28T11:41:00Z">
              <w:r>
                <w:t>2.5</w:t>
              </w:r>
            </w:ins>
          </w:p>
        </w:tc>
        <w:tc>
          <w:tcPr>
            <w:tcW w:w="1097" w:type="dxa"/>
          </w:tcPr>
          <w:p w14:paraId="6BF5CF98" w14:textId="77777777" w:rsidR="00B46C63" w:rsidRDefault="00B46C63" w:rsidP="002C7684">
            <w:pPr>
              <w:pStyle w:val="TAC"/>
              <w:rPr>
                <w:ins w:id="407" w:author="Alexander Sayenko [2]" w:date="2026-01-28T13:41:00Z" w16du:dateUtc="2026-01-28T11:41:00Z"/>
              </w:rPr>
            </w:pPr>
            <w:ins w:id="408" w:author="Alexander Sayenko [2]" w:date="2026-01-28T13:41:00Z" w16du:dateUtc="2026-01-28T11:41:00Z">
              <w:r>
                <w:t>3.5</w:t>
              </w:r>
            </w:ins>
          </w:p>
        </w:tc>
        <w:tc>
          <w:tcPr>
            <w:tcW w:w="1092" w:type="dxa"/>
          </w:tcPr>
          <w:p w14:paraId="5029FA7F" w14:textId="77777777" w:rsidR="00B46C63" w:rsidRDefault="00B46C63" w:rsidP="002C7684">
            <w:pPr>
              <w:pStyle w:val="TAC"/>
              <w:rPr>
                <w:ins w:id="409" w:author="Alexander Sayenko [2]" w:date="2026-01-28T13:41:00Z" w16du:dateUtc="2026-01-28T11:41:00Z"/>
              </w:rPr>
            </w:pPr>
            <w:ins w:id="410" w:author="Alexander Sayenko [2]" w:date="2026-01-28T13:41:00Z" w16du:dateUtc="2026-01-28T11:41:00Z">
              <w:r>
                <w:t>4.</w:t>
              </w:r>
              <w:r w:rsidDel="003C6EDE">
                <w:t>5</w:t>
              </w:r>
            </w:ins>
          </w:p>
        </w:tc>
      </w:tr>
      <w:tr w:rsidR="00B46C63" w14:paraId="21E2DE37" w14:textId="77777777" w:rsidTr="002C7684">
        <w:trPr>
          <w:ins w:id="411" w:author="Alexander Sayenko [2]" w:date="2026-01-28T13:41:00Z"/>
        </w:trPr>
        <w:tc>
          <w:tcPr>
            <w:tcW w:w="1379" w:type="dxa"/>
            <w:vMerge/>
          </w:tcPr>
          <w:p w14:paraId="25865190" w14:textId="77777777" w:rsidR="00B46C63" w:rsidRDefault="00B46C63" w:rsidP="002C7684">
            <w:pPr>
              <w:pStyle w:val="TAC"/>
              <w:rPr>
                <w:ins w:id="412" w:author="Alexander Sayenko [2]" w:date="2026-01-28T13:41:00Z" w16du:dateUtc="2026-01-28T11:41:00Z"/>
              </w:rPr>
            </w:pPr>
          </w:p>
        </w:tc>
        <w:tc>
          <w:tcPr>
            <w:tcW w:w="1474" w:type="dxa"/>
          </w:tcPr>
          <w:p w14:paraId="2CF3CFEA" w14:textId="77777777" w:rsidR="00B46C63" w:rsidRDefault="00B46C63" w:rsidP="002C7684">
            <w:pPr>
              <w:pStyle w:val="TAC"/>
              <w:rPr>
                <w:ins w:id="413" w:author="Alexander Sayenko [2]" w:date="2026-01-28T13:41:00Z" w16du:dateUtc="2026-01-28T11:41:00Z"/>
              </w:rPr>
            </w:pPr>
            <w:ins w:id="414" w:author="Alexander Sayenko [2]" w:date="2026-01-28T13:41:00Z" w16du:dateUtc="2026-01-28T11:41:00Z">
              <w:r>
                <w:t>16QAM</w:t>
              </w:r>
            </w:ins>
          </w:p>
        </w:tc>
        <w:tc>
          <w:tcPr>
            <w:tcW w:w="1048" w:type="dxa"/>
          </w:tcPr>
          <w:p w14:paraId="207C0C3E" w14:textId="77777777" w:rsidR="00B46C63" w:rsidRDefault="00B46C63" w:rsidP="002C7684">
            <w:pPr>
              <w:pStyle w:val="TAC"/>
              <w:rPr>
                <w:ins w:id="415" w:author="Alexander Sayenko [2]" w:date="2026-01-28T13:41:00Z" w16du:dateUtc="2026-01-28T11:41:00Z"/>
              </w:rPr>
            </w:pPr>
            <w:ins w:id="416" w:author="Alexander Sayenko [2]" w:date="2026-01-28T13:41:00Z" w16du:dateUtc="2026-01-28T11:41:00Z">
              <w:r>
                <w:t>1.0</w:t>
              </w:r>
            </w:ins>
          </w:p>
        </w:tc>
        <w:tc>
          <w:tcPr>
            <w:tcW w:w="1097" w:type="dxa"/>
          </w:tcPr>
          <w:p w14:paraId="51EE5DE5" w14:textId="77777777" w:rsidR="00B46C63" w:rsidRDefault="00B46C63" w:rsidP="002C7684">
            <w:pPr>
              <w:pStyle w:val="TAC"/>
              <w:rPr>
                <w:ins w:id="417" w:author="Alexander Sayenko [2]" w:date="2026-01-28T13:41:00Z" w16du:dateUtc="2026-01-28T11:41:00Z"/>
              </w:rPr>
            </w:pPr>
            <w:ins w:id="418" w:author="Alexander Sayenko [2]" w:date="2026-01-28T13:41:00Z" w16du:dateUtc="2026-01-28T11:41:00Z">
              <w:r>
                <w:t>2</w:t>
              </w:r>
            </w:ins>
          </w:p>
        </w:tc>
        <w:tc>
          <w:tcPr>
            <w:tcW w:w="1098" w:type="dxa"/>
          </w:tcPr>
          <w:p w14:paraId="4094FCF2" w14:textId="77777777" w:rsidR="00B46C63" w:rsidRDefault="00B46C63" w:rsidP="002C7684">
            <w:pPr>
              <w:pStyle w:val="TAC"/>
              <w:rPr>
                <w:ins w:id="419" w:author="Alexander Sayenko [2]" w:date="2026-01-28T13:41:00Z" w16du:dateUtc="2026-01-28T11:41:00Z"/>
              </w:rPr>
            </w:pPr>
            <w:ins w:id="420" w:author="Alexander Sayenko [2]" w:date="2026-01-28T13:41:00Z" w16du:dateUtc="2026-01-28T11:41:00Z">
              <w:r>
                <w:t>2.5</w:t>
              </w:r>
            </w:ins>
          </w:p>
        </w:tc>
        <w:tc>
          <w:tcPr>
            <w:tcW w:w="1209" w:type="dxa"/>
          </w:tcPr>
          <w:p w14:paraId="2EB8B931" w14:textId="77777777" w:rsidR="00B46C63" w:rsidRDefault="00B46C63" w:rsidP="002C7684">
            <w:pPr>
              <w:pStyle w:val="TAC"/>
              <w:rPr>
                <w:ins w:id="421" w:author="Alexander Sayenko [2]" w:date="2026-01-28T13:41:00Z" w16du:dateUtc="2026-01-28T11:41:00Z"/>
              </w:rPr>
            </w:pPr>
            <w:ins w:id="422" w:author="Alexander Sayenko [2]" w:date="2026-01-28T13:41:00Z" w16du:dateUtc="2026-01-28T11:41:00Z">
              <w:r>
                <w:t>3</w:t>
              </w:r>
            </w:ins>
          </w:p>
        </w:tc>
        <w:tc>
          <w:tcPr>
            <w:tcW w:w="1097" w:type="dxa"/>
          </w:tcPr>
          <w:p w14:paraId="7FA54824" w14:textId="77777777" w:rsidR="00B46C63" w:rsidRDefault="00B46C63" w:rsidP="002C7684">
            <w:pPr>
              <w:pStyle w:val="TAC"/>
              <w:rPr>
                <w:ins w:id="423" w:author="Alexander Sayenko [2]" w:date="2026-01-28T13:41:00Z" w16du:dateUtc="2026-01-28T11:41:00Z"/>
              </w:rPr>
            </w:pPr>
            <w:ins w:id="424" w:author="Alexander Sayenko [2]" w:date="2026-01-28T13:41:00Z" w16du:dateUtc="2026-01-28T11:41:00Z">
              <w:r>
                <w:t>4</w:t>
              </w:r>
            </w:ins>
          </w:p>
        </w:tc>
        <w:tc>
          <w:tcPr>
            <w:tcW w:w="1092" w:type="dxa"/>
          </w:tcPr>
          <w:p w14:paraId="02CD87E4" w14:textId="77777777" w:rsidR="00B46C63" w:rsidRDefault="00B46C63" w:rsidP="002C7684">
            <w:pPr>
              <w:pStyle w:val="TAC"/>
              <w:rPr>
                <w:ins w:id="425" w:author="Alexander Sayenko [2]" w:date="2026-01-28T13:41:00Z" w16du:dateUtc="2026-01-28T11:41:00Z"/>
              </w:rPr>
            </w:pPr>
            <w:ins w:id="426" w:author="Alexander Sayenko [2]" w:date="2026-01-28T13:41:00Z" w16du:dateUtc="2026-01-28T11:41:00Z">
              <w:r>
                <w:t>5</w:t>
              </w:r>
            </w:ins>
          </w:p>
        </w:tc>
      </w:tr>
      <w:tr w:rsidR="00B46C63" w14:paraId="1C04C443" w14:textId="77777777" w:rsidTr="002C7684">
        <w:trPr>
          <w:ins w:id="427" w:author="Alexander Sayenko [2]" w:date="2026-01-28T13:41:00Z"/>
        </w:trPr>
        <w:tc>
          <w:tcPr>
            <w:tcW w:w="1379" w:type="dxa"/>
            <w:vMerge/>
          </w:tcPr>
          <w:p w14:paraId="1773BA27" w14:textId="77777777" w:rsidR="00B46C63" w:rsidRDefault="00B46C63" w:rsidP="002C7684">
            <w:pPr>
              <w:pStyle w:val="TAC"/>
              <w:rPr>
                <w:ins w:id="428" w:author="Alexander Sayenko [2]" w:date="2026-01-28T13:41:00Z" w16du:dateUtc="2026-01-28T11:41:00Z"/>
              </w:rPr>
            </w:pPr>
          </w:p>
        </w:tc>
        <w:tc>
          <w:tcPr>
            <w:tcW w:w="1474" w:type="dxa"/>
          </w:tcPr>
          <w:p w14:paraId="4DB9304D" w14:textId="77777777" w:rsidR="00B46C63" w:rsidRDefault="00B46C63" w:rsidP="002C7684">
            <w:pPr>
              <w:pStyle w:val="TAC"/>
              <w:rPr>
                <w:ins w:id="429" w:author="Alexander Sayenko [2]" w:date="2026-01-28T13:41:00Z" w16du:dateUtc="2026-01-28T11:41:00Z"/>
              </w:rPr>
            </w:pPr>
            <w:ins w:id="430" w:author="Alexander Sayenko [2]" w:date="2026-01-28T13:41:00Z" w16du:dateUtc="2026-01-28T11:41:00Z">
              <w:r>
                <w:t>64QAM</w:t>
              </w:r>
            </w:ins>
          </w:p>
        </w:tc>
        <w:tc>
          <w:tcPr>
            <w:tcW w:w="1048" w:type="dxa"/>
          </w:tcPr>
          <w:p w14:paraId="547ED469" w14:textId="77777777" w:rsidR="00B46C63" w:rsidRDefault="00B46C63" w:rsidP="002C7684">
            <w:pPr>
              <w:pStyle w:val="TAC"/>
              <w:rPr>
                <w:ins w:id="431" w:author="Alexander Sayenko [2]" w:date="2026-01-28T13:41:00Z" w16du:dateUtc="2026-01-28T11:41:00Z"/>
              </w:rPr>
            </w:pPr>
            <w:ins w:id="432" w:author="Alexander Sayenko [2]" w:date="2026-01-28T13:41:00Z" w16du:dateUtc="2026-01-28T11:41:00Z">
              <w:r>
                <w:t>1.5</w:t>
              </w:r>
            </w:ins>
          </w:p>
        </w:tc>
        <w:tc>
          <w:tcPr>
            <w:tcW w:w="1097" w:type="dxa"/>
          </w:tcPr>
          <w:p w14:paraId="20A7A334" w14:textId="77777777" w:rsidR="00B46C63" w:rsidRDefault="00B46C63" w:rsidP="002C7684">
            <w:pPr>
              <w:pStyle w:val="TAC"/>
              <w:rPr>
                <w:ins w:id="433" w:author="Alexander Sayenko [2]" w:date="2026-01-28T13:41:00Z" w16du:dateUtc="2026-01-28T11:41:00Z"/>
              </w:rPr>
            </w:pPr>
            <w:ins w:id="434" w:author="Alexander Sayenko [2]" w:date="2026-01-28T13:41:00Z" w16du:dateUtc="2026-01-28T11:41:00Z">
              <w:r>
                <w:t>2.5</w:t>
              </w:r>
            </w:ins>
          </w:p>
        </w:tc>
        <w:tc>
          <w:tcPr>
            <w:tcW w:w="1098" w:type="dxa"/>
          </w:tcPr>
          <w:p w14:paraId="5A2CBA4F" w14:textId="77777777" w:rsidR="00B46C63" w:rsidRDefault="00B46C63" w:rsidP="002C7684">
            <w:pPr>
              <w:pStyle w:val="TAC"/>
              <w:rPr>
                <w:ins w:id="435" w:author="Alexander Sayenko [2]" w:date="2026-01-28T13:41:00Z" w16du:dateUtc="2026-01-28T11:41:00Z"/>
              </w:rPr>
            </w:pPr>
            <w:ins w:id="436" w:author="Alexander Sayenko [2]" w:date="2026-01-28T13:41:00Z" w16du:dateUtc="2026-01-28T11:41:00Z">
              <w:r>
                <w:t>3</w:t>
              </w:r>
            </w:ins>
          </w:p>
        </w:tc>
        <w:tc>
          <w:tcPr>
            <w:tcW w:w="1209" w:type="dxa"/>
          </w:tcPr>
          <w:p w14:paraId="00F4604A" w14:textId="77777777" w:rsidR="00B46C63" w:rsidRDefault="00B46C63" w:rsidP="002C7684">
            <w:pPr>
              <w:pStyle w:val="TAC"/>
              <w:rPr>
                <w:ins w:id="437" w:author="Alexander Sayenko [2]" w:date="2026-01-28T13:41:00Z" w16du:dateUtc="2026-01-28T11:41:00Z"/>
              </w:rPr>
            </w:pPr>
            <w:ins w:id="438" w:author="Alexander Sayenko [2]" w:date="2026-01-28T13:41:00Z" w16du:dateUtc="2026-01-28T11:41:00Z">
              <w:r>
                <w:t>3</w:t>
              </w:r>
            </w:ins>
          </w:p>
        </w:tc>
        <w:tc>
          <w:tcPr>
            <w:tcW w:w="1097" w:type="dxa"/>
          </w:tcPr>
          <w:p w14:paraId="3A1EA677" w14:textId="77777777" w:rsidR="00B46C63" w:rsidRDefault="00B46C63" w:rsidP="002C7684">
            <w:pPr>
              <w:pStyle w:val="TAC"/>
              <w:rPr>
                <w:ins w:id="439" w:author="Alexander Sayenko [2]" w:date="2026-01-28T13:41:00Z" w16du:dateUtc="2026-01-28T11:41:00Z"/>
              </w:rPr>
            </w:pPr>
            <w:ins w:id="440" w:author="Alexander Sayenko [2]" w:date="2026-01-28T13:41:00Z" w16du:dateUtc="2026-01-28T11:41:00Z">
              <w:r>
                <w:t>4</w:t>
              </w:r>
            </w:ins>
          </w:p>
        </w:tc>
        <w:tc>
          <w:tcPr>
            <w:tcW w:w="1092" w:type="dxa"/>
          </w:tcPr>
          <w:p w14:paraId="44E4E3D2" w14:textId="77777777" w:rsidR="00B46C63" w:rsidRDefault="00B46C63" w:rsidP="002C7684">
            <w:pPr>
              <w:pStyle w:val="TAC"/>
              <w:rPr>
                <w:ins w:id="441" w:author="Alexander Sayenko [2]" w:date="2026-01-28T13:41:00Z" w16du:dateUtc="2026-01-28T11:41:00Z"/>
              </w:rPr>
            </w:pPr>
            <w:ins w:id="442" w:author="Alexander Sayenko [2]" w:date="2026-01-28T13:41:00Z" w16du:dateUtc="2026-01-28T11:41:00Z">
              <w:r>
                <w:t>5</w:t>
              </w:r>
            </w:ins>
          </w:p>
        </w:tc>
      </w:tr>
      <w:tr w:rsidR="00B46C63" w14:paraId="6F3C36E3" w14:textId="77777777" w:rsidTr="002C7684">
        <w:trPr>
          <w:ins w:id="443" w:author="Alexander Sayenko [2]" w:date="2026-01-28T13:41:00Z"/>
        </w:trPr>
        <w:tc>
          <w:tcPr>
            <w:tcW w:w="1379" w:type="dxa"/>
            <w:vMerge w:val="restart"/>
          </w:tcPr>
          <w:p w14:paraId="7DE9F110" w14:textId="77777777" w:rsidR="00B46C63" w:rsidRDefault="00B46C63" w:rsidP="002C7684">
            <w:pPr>
              <w:pStyle w:val="TAC"/>
              <w:rPr>
                <w:ins w:id="444" w:author="Alexander Sayenko [2]" w:date="2026-01-28T13:41:00Z" w16du:dateUtc="2026-01-28T11:41:00Z"/>
              </w:rPr>
            </w:pPr>
            <w:ins w:id="445" w:author="Alexander Sayenko [2]" w:date="2026-01-28T13:41:00Z" w16du:dateUtc="2026-01-28T11:41:00Z">
              <w:r>
                <w:t>CP-OFDM</w:t>
              </w:r>
            </w:ins>
          </w:p>
        </w:tc>
        <w:tc>
          <w:tcPr>
            <w:tcW w:w="1474" w:type="dxa"/>
          </w:tcPr>
          <w:p w14:paraId="12D1F1E5" w14:textId="77777777" w:rsidR="00B46C63" w:rsidRDefault="00B46C63" w:rsidP="002C7684">
            <w:pPr>
              <w:pStyle w:val="TAC"/>
              <w:rPr>
                <w:ins w:id="446" w:author="Alexander Sayenko [2]" w:date="2026-01-28T13:41:00Z" w16du:dateUtc="2026-01-28T11:41:00Z"/>
              </w:rPr>
            </w:pPr>
            <w:ins w:id="447" w:author="Alexander Sayenko [2]" w:date="2026-01-28T13:41:00Z" w16du:dateUtc="2026-01-28T11:41:00Z">
              <w:r>
                <w:t>QPSK</w:t>
              </w:r>
            </w:ins>
          </w:p>
        </w:tc>
        <w:tc>
          <w:tcPr>
            <w:tcW w:w="1048" w:type="dxa"/>
          </w:tcPr>
          <w:p w14:paraId="1B399411" w14:textId="77777777" w:rsidR="00B46C63" w:rsidRDefault="00B46C63" w:rsidP="002C7684">
            <w:pPr>
              <w:pStyle w:val="TAC"/>
              <w:rPr>
                <w:ins w:id="448" w:author="Alexander Sayenko [2]" w:date="2026-01-28T13:41:00Z" w16du:dateUtc="2026-01-28T11:41:00Z"/>
              </w:rPr>
            </w:pPr>
          </w:p>
        </w:tc>
        <w:tc>
          <w:tcPr>
            <w:tcW w:w="1097" w:type="dxa"/>
          </w:tcPr>
          <w:p w14:paraId="0AF21AA8" w14:textId="77777777" w:rsidR="00B46C63" w:rsidRDefault="00B46C63" w:rsidP="002C7684">
            <w:pPr>
              <w:pStyle w:val="TAC"/>
              <w:rPr>
                <w:ins w:id="449" w:author="Alexander Sayenko [2]" w:date="2026-01-28T13:41:00Z" w16du:dateUtc="2026-01-28T11:41:00Z"/>
              </w:rPr>
            </w:pPr>
            <w:ins w:id="450" w:author="Alexander Sayenko [2]" w:date="2026-01-28T13:41:00Z" w16du:dateUtc="2026-01-28T11:41:00Z">
              <w:r>
                <w:t>3.5</w:t>
              </w:r>
            </w:ins>
          </w:p>
        </w:tc>
        <w:tc>
          <w:tcPr>
            <w:tcW w:w="1098" w:type="dxa"/>
          </w:tcPr>
          <w:p w14:paraId="04F567A4" w14:textId="77777777" w:rsidR="00B46C63" w:rsidRDefault="00B46C63" w:rsidP="002C7684">
            <w:pPr>
              <w:pStyle w:val="TAC"/>
              <w:rPr>
                <w:ins w:id="451" w:author="Alexander Sayenko [2]" w:date="2026-01-28T13:41:00Z" w16du:dateUtc="2026-01-28T11:41:00Z"/>
              </w:rPr>
            </w:pPr>
            <w:ins w:id="452" w:author="Alexander Sayenko [2]" w:date="2026-01-28T13:41:00Z" w16du:dateUtc="2026-01-28T11:41:00Z">
              <w:r>
                <w:t>4</w:t>
              </w:r>
            </w:ins>
          </w:p>
        </w:tc>
        <w:tc>
          <w:tcPr>
            <w:tcW w:w="1209" w:type="dxa"/>
          </w:tcPr>
          <w:p w14:paraId="5595B26D" w14:textId="77777777" w:rsidR="00B46C63" w:rsidRDefault="00B46C63" w:rsidP="002C7684">
            <w:pPr>
              <w:pStyle w:val="TAC"/>
              <w:rPr>
                <w:ins w:id="453" w:author="Alexander Sayenko [2]" w:date="2026-01-28T13:41:00Z" w16du:dateUtc="2026-01-28T11:41:00Z"/>
              </w:rPr>
            </w:pPr>
            <w:ins w:id="454" w:author="Alexander Sayenko [2]" w:date="2026-01-28T13:41:00Z" w16du:dateUtc="2026-01-28T11:41:00Z">
              <w:r>
                <w:t>4.0</w:t>
              </w:r>
            </w:ins>
          </w:p>
        </w:tc>
        <w:tc>
          <w:tcPr>
            <w:tcW w:w="1097" w:type="dxa"/>
          </w:tcPr>
          <w:p w14:paraId="6AEAF41C" w14:textId="77777777" w:rsidR="00B46C63" w:rsidRDefault="00B46C63" w:rsidP="002C7684">
            <w:pPr>
              <w:pStyle w:val="TAC"/>
              <w:rPr>
                <w:ins w:id="455" w:author="Alexander Sayenko [2]" w:date="2026-01-28T13:41:00Z" w16du:dateUtc="2026-01-28T11:41:00Z"/>
              </w:rPr>
            </w:pPr>
            <w:ins w:id="456" w:author="Alexander Sayenko [2]" w:date="2026-01-28T13:41:00Z" w16du:dateUtc="2026-01-28T11:41:00Z">
              <w:r>
                <w:t>5.5</w:t>
              </w:r>
            </w:ins>
          </w:p>
        </w:tc>
        <w:tc>
          <w:tcPr>
            <w:tcW w:w="1092" w:type="dxa"/>
          </w:tcPr>
          <w:p w14:paraId="52A3C152" w14:textId="77777777" w:rsidR="00B46C63" w:rsidRDefault="00B46C63" w:rsidP="002C7684">
            <w:pPr>
              <w:pStyle w:val="TAC"/>
              <w:rPr>
                <w:ins w:id="457" w:author="Alexander Sayenko [2]" w:date="2026-01-28T13:41:00Z" w16du:dateUtc="2026-01-28T11:41:00Z"/>
              </w:rPr>
            </w:pPr>
            <w:ins w:id="458" w:author="Alexander Sayenko [2]" w:date="2026-01-28T13:41:00Z" w16du:dateUtc="2026-01-28T11:41:00Z">
              <w:r>
                <w:t>6</w:t>
              </w:r>
            </w:ins>
          </w:p>
        </w:tc>
      </w:tr>
      <w:tr w:rsidR="00B46C63" w14:paraId="230B65A4" w14:textId="77777777" w:rsidTr="002C7684">
        <w:trPr>
          <w:ins w:id="459" w:author="Alexander Sayenko [2]" w:date="2026-01-28T13:41:00Z"/>
        </w:trPr>
        <w:tc>
          <w:tcPr>
            <w:tcW w:w="1379" w:type="dxa"/>
            <w:vMerge/>
          </w:tcPr>
          <w:p w14:paraId="741282F8" w14:textId="77777777" w:rsidR="00B46C63" w:rsidRDefault="00B46C63" w:rsidP="002C7684">
            <w:pPr>
              <w:pStyle w:val="TAC"/>
              <w:rPr>
                <w:ins w:id="460" w:author="Alexander Sayenko [2]" w:date="2026-01-28T13:41:00Z" w16du:dateUtc="2026-01-28T11:41:00Z"/>
              </w:rPr>
            </w:pPr>
          </w:p>
        </w:tc>
        <w:tc>
          <w:tcPr>
            <w:tcW w:w="1474" w:type="dxa"/>
          </w:tcPr>
          <w:p w14:paraId="05376280" w14:textId="77777777" w:rsidR="00B46C63" w:rsidRDefault="00B46C63" w:rsidP="002C7684">
            <w:pPr>
              <w:pStyle w:val="TAC"/>
              <w:rPr>
                <w:ins w:id="461" w:author="Alexander Sayenko [2]" w:date="2026-01-28T13:41:00Z" w16du:dateUtc="2026-01-28T11:41:00Z"/>
              </w:rPr>
            </w:pPr>
            <w:ins w:id="462" w:author="Alexander Sayenko [2]" w:date="2026-01-28T13:41:00Z" w16du:dateUtc="2026-01-28T11:41:00Z">
              <w:r>
                <w:t>16QAM</w:t>
              </w:r>
            </w:ins>
          </w:p>
        </w:tc>
        <w:tc>
          <w:tcPr>
            <w:tcW w:w="1048" w:type="dxa"/>
          </w:tcPr>
          <w:p w14:paraId="38CA8C76" w14:textId="77777777" w:rsidR="00B46C63" w:rsidRDefault="00B46C63" w:rsidP="002C7684">
            <w:pPr>
              <w:pStyle w:val="TAC"/>
              <w:rPr>
                <w:ins w:id="463" w:author="Alexander Sayenko [2]" w:date="2026-01-28T13:41:00Z" w16du:dateUtc="2026-01-28T11:41:00Z"/>
              </w:rPr>
            </w:pPr>
          </w:p>
        </w:tc>
        <w:tc>
          <w:tcPr>
            <w:tcW w:w="1097" w:type="dxa"/>
          </w:tcPr>
          <w:p w14:paraId="4D7B5B0A" w14:textId="77777777" w:rsidR="00B46C63" w:rsidRDefault="00B46C63" w:rsidP="002C7684">
            <w:pPr>
              <w:pStyle w:val="TAC"/>
              <w:rPr>
                <w:ins w:id="464" w:author="Alexander Sayenko [2]" w:date="2026-01-28T13:41:00Z" w16du:dateUtc="2026-01-28T11:41:00Z"/>
              </w:rPr>
            </w:pPr>
            <w:ins w:id="465" w:author="Alexander Sayenko [2]" w:date="2026-01-28T13:41:00Z" w16du:dateUtc="2026-01-28T11:41:00Z">
              <w:r>
                <w:t>3.5</w:t>
              </w:r>
            </w:ins>
          </w:p>
        </w:tc>
        <w:tc>
          <w:tcPr>
            <w:tcW w:w="1098" w:type="dxa"/>
          </w:tcPr>
          <w:p w14:paraId="1060761D" w14:textId="77777777" w:rsidR="00B46C63" w:rsidRDefault="00B46C63" w:rsidP="002C7684">
            <w:pPr>
              <w:pStyle w:val="TAC"/>
              <w:rPr>
                <w:ins w:id="466" w:author="Alexander Sayenko [2]" w:date="2026-01-28T13:41:00Z" w16du:dateUtc="2026-01-28T11:41:00Z"/>
              </w:rPr>
            </w:pPr>
            <w:ins w:id="467" w:author="Alexander Sayenko [2]" w:date="2026-01-28T13:41:00Z" w16du:dateUtc="2026-01-28T11:41:00Z">
              <w:r>
                <w:t>4</w:t>
              </w:r>
            </w:ins>
          </w:p>
        </w:tc>
        <w:tc>
          <w:tcPr>
            <w:tcW w:w="1209" w:type="dxa"/>
          </w:tcPr>
          <w:p w14:paraId="5F9FE417" w14:textId="77777777" w:rsidR="00B46C63" w:rsidRDefault="00B46C63" w:rsidP="002C7684">
            <w:pPr>
              <w:pStyle w:val="TAC"/>
              <w:rPr>
                <w:ins w:id="468" w:author="Alexander Sayenko [2]" w:date="2026-01-28T13:41:00Z" w16du:dateUtc="2026-01-28T11:41:00Z"/>
              </w:rPr>
            </w:pPr>
            <w:ins w:id="469" w:author="Alexander Sayenko [2]" w:date="2026-01-28T13:41:00Z" w16du:dateUtc="2026-01-28T11:41:00Z">
              <w:r>
                <w:t>4</w:t>
              </w:r>
            </w:ins>
          </w:p>
        </w:tc>
        <w:tc>
          <w:tcPr>
            <w:tcW w:w="1097" w:type="dxa"/>
          </w:tcPr>
          <w:p w14:paraId="13FE30FB" w14:textId="77777777" w:rsidR="00B46C63" w:rsidRDefault="00B46C63" w:rsidP="002C7684">
            <w:pPr>
              <w:pStyle w:val="TAC"/>
              <w:rPr>
                <w:ins w:id="470" w:author="Alexander Sayenko [2]" w:date="2026-01-28T13:41:00Z" w16du:dateUtc="2026-01-28T11:41:00Z"/>
              </w:rPr>
            </w:pPr>
            <w:ins w:id="471" w:author="Alexander Sayenko [2]" w:date="2026-01-28T13:41:00Z" w16du:dateUtc="2026-01-28T11:41:00Z">
              <w:r>
                <w:t>5.5</w:t>
              </w:r>
            </w:ins>
          </w:p>
        </w:tc>
        <w:tc>
          <w:tcPr>
            <w:tcW w:w="1092" w:type="dxa"/>
          </w:tcPr>
          <w:p w14:paraId="19A9D2DF" w14:textId="77777777" w:rsidR="00B46C63" w:rsidRDefault="00B46C63" w:rsidP="002C7684">
            <w:pPr>
              <w:pStyle w:val="TAC"/>
              <w:rPr>
                <w:ins w:id="472" w:author="Alexander Sayenko [2]" w:date="2026-01-28T13:41:00Z" w16du:dateUtc="2026-01-28T11:41:00Z"/>
              </w:rPr>
            </w:pPr>
            <w:ins w:id="473" w:author="Alexander Sayenko [2]" w:date="2026-01-28T13:41:00Z" w16du:dateUtc="2026-01-28T11:41:00Z">
              <w:r>
                <w:t>6</w:t>
              </w:r>
            </w:ins>
          </w:p>
        </w:tc>
      </w:tr>
      <w:tr w:rsidR="00B46C63" w14:paraId="74DCEEE2" w14:textId="77777777" w:rsidTr="002C7684">
        <w:trPr>
          <w:ins w:id="474" w:author="Alexander Sayenko [2]" w:date="2026-01-28T13:41:00Z"/>
        </w:trPr>
        <w:tc>
          <w:tcPr>
            <w:tcW w:w="1379" w:type="dxa"/>
            <w:vMerge/>
          </w:tcPr>
          <w:p w14:paraId="07471A00" w14:textId="77777777" w:rsidR="00B46C63" w:rsidRDefault="00B46C63" w:rsidP="002C7684">
            <w:pPr>
              <w:pStyle w:val="TAC"/>
              <w:rPr>
                <w:ins w:id="475" w:author="Alexander Sayenko [2]" w:date="2026-01-28T13:41:00Z" w16du:dateUtc="2026-01-28T11:41:00Z"/>
              </w:rPr>
            </w:pPr>
          </w:p>
        </w:tc>
        <w:tc>
          <w:tcPr>
            <w:tcW w:w="1474" w:type="dxa"/>
          </w:tcPr>
          <w:p w14:paraId="4DBD282C" w14:textId="77777777" w:rsidR="00B46C63" w:rsidRDefault="00B46C63" w:rsidP="002C7684">
            <w:pPr>
              <w:pStyle w:val="TAC"/>
              <w:rPr>
                <w:ins w:id="476" w:author="Alexander Sayenko [2]" w:date="2026-01-28T13:41:00Z" w16du:dateUtc="2026-01-28T11:41:00Z"/>
              </w:rPr>
            </w:pPr>
            <w:ins w:id="477" w:author="Alexander Sayenko [2]" w:date="2026-01-28T13:41:00Z" w16du:dateUtc="2026-01-28T11:41:00Z">
              <w:r>
                <w:t>64QAM</w:t>
              </w:r>
            </w:ins>
          </w:p>
        </w:tc>
        <w:tc>
          <w:tcPr>
            <w:tcW w:w="1048" w:type="dxa"/>
          </w:tcPr>
          <w:p w14:paraId="6CBB0656" w14:textId="77777777" w:rsidR="00B46C63" w:rsidRDefault="00B46C63" w:rsidP="002C7684">
            <w:pPr>
              <w:pStyle w:val="TAC"/>
              <w:rPr>
                <w:ins w:id="478" w:author="Alexander Sayenko [2]" w:date="2026-01-28T13:41:00Z" w16du:dateUtc="2026-01-28T11:41:00Z"/>
              </w:rPr>
            </w:pPr>
          </w:p>
        </w:tc>
        <w:tc>
          <w:tcPr>
            <w:tcW w:w="1097" w:type="dxa"/>
          </w:tcPr>
          <w:p w14:paraId="5DEEEFBA" w14:textId="77777777" w:rsidR="00B46C63" w:rsidRDefault="00B46C63" w:rsidP="002C7684">
            <w:pPr>
              <w:pStyle w:val="TAC"/>
              <w:rPr>
                <w:ins w:id="479" w:author="Alexander Sayenko [2]" w:date="2026-01-28T13:41:00Z" w16du:dateUtc="2026-01-28T11:41:00Z"/>
              </w:rPr>
            </w:pPr>
            <w:ins w:id="480" w:author="Alexander Sayenko [2]" w:date="2026-01-28T13:41:00Z" w16du:dateUtc="2026-01-28T11:41:00Z">
              <w:r>
                <w:t>3.5</w:t>
              </w:r>
            </w:ins>
          </w:p>
        </w:tc>
        <w:tc>
          <w:tcPr>
            <w:tcW w:w="1098" w:type="dxa"/>
          </w:tcPr>
          <w:p w14:paraId="326F8E5C" w14:textId="77777777" w:rsidR="00B46C63" w:rsidRDefault="00B46C63" w:rsidP="002C7684">
            <w:pPr>
              <w:pStyle w:val="TAC"/>
              <w:rPr>
                <w:ins w:id="481" w:author="Alexander Sayenko [2]" w:date="2026-01-28T13:41:00Z" w16du:dateUtc="2026-01-28T11:41:00Z"/>
              </w:rPr>
            </w:pPr>
            <w:ins w:id="482" w:author="Alexander Sayenko [2]" w:date="2026-01-28T13:41:00Z" w16du:dateUtc="2026-01-28T11:41:00Z">
              <w:r>
                <w:t>4</w:t>
              </w:r>
            </w:ins>
          </w:p>
        </w:tc>
        <w:tc>
          <w:tcPr>
            <w:tcW w:w="1209" w:type="dxa"/>
          </w:tcPr>
          <w:p w14:paraId="7CB52673" w14:textId="77777777" w:rsidR="00B46C63" w:rsidRDefault="00B46C63" w:rsidP="002C7684">
            <w:pPr>
              <w:pStyle w:val="TAC"/>
              <w:rPr>
                <w:ins w:id="483" w:author="Alexander Sayenko [2]" w:date="2026-01-28T13:41:00Z" w16du:dateUtc="2026-01-28T11:41:00Z"/>
              </w:rPr>
            </w:pPr>
            <w:ins w:id="484" w:author="Alexander Sayenko [2]" w:date="2026-01-28T13:41:00Z" w16du:dateUtc="2026-01-28T11:41:00Z">
              <w:r>
                <w:t>4</w:t>
              </w:r>
            </w:ins>
          </w:p>
        </w:tc>
        <w:tc>
          <w:tcPr>
            <w:tcW w:w="1097" w:type="dxa"/>
          </w:tcPr>
          <w:p w14:paraId="4C911179" w14:textId="77777777" w:rsidR="00B46C63" w:rsidRDefault="00B46C63" w:rsidP="002C7684">
            <w:pPr>
              <w:pStyle w:val="TAC"/>
              <w:rPr>
                <w:ins w:id="485" w:author="Alexander Sayenko [2]" w:date="2026-01-28T13:41:00Z" w16du:dateUtc="2026-01-28T11:41:00Z"/>
              </w:rPr>
            </w:pPr>
            <w:ins w:id="486" w:author="Alexander Sayenko [2]" w:date="2026-01-28T13:41:00Z" w16du:dateUtc="2026-01-28T11:41:00Z">
              <w:r>
                <w:t>5.5</w:t>
              </w:r>
            </w:ins>
          </w:p>
        </w:tc>
        <w:tc>
          <w:tcPr>
            <w:tcW w:w="1092" w:type="dxa"/>
          </w:tcPr>
          <w:p w14:paraId="745826FF" w14:textId="77777777" w:rsidR="00B46C63" w:rsidRDefault="00B46C63" w:rsidP="002C7684">
            <w:pPr>
              <w:pStyle w:val="TAC"/>
              <w:rPr>
                <w:ins w:id="487" w:author="Alexander Sayenko [2]" w:date="2026-01-28T13:41:00Z" w16du:dateUtc="2026-01-28T11:41:00Z"/>
              </w:rPr>
            </w:pPr>
            <w:ins w:id="488" w:author="Alexander Sayenko [2]" w:date="2026-01-28T13:41:00Z" w16du:dateUtc="2026-01-28T11:41:00Z">
              <w:r>
                <w:t>6</w:t>
              </w:r>
            </w:ins>
          </w:p>
        </w:tc>
      </w:tr>
    </w:tbl>
    <w:p w14:paraId="5AC543AB" w14:textId="77777777" w:rsidR="00B46C63" w:rsidRPr="00A77ECA" w:rsidRDefault="00B46C63" w:rsidP="00B46C63">
      <w:pPr>
        <w:rPr>
          <w:ins w:id="489" w:author="Alexander Sayenko [2]" w:date="2026-01-28T13:41:00Z" w16du:dateUtc="2026-01-28T11:41:00Z"/>
          <w:lang w:val="en-US"/>
        </w:rPr>
      </w:pPr>
    </w:p>
    <w:p w14:paraId="499DD79E" w14:textId="77777777" w:rsidR="00B46C63" w:rsidRDefault="00B46C63" w:rsidP="004E3015">
      <w:pPr>
        <w:rPr>
          <w:ins w:id="490" w:author="Alexander Sayenko [2]" w:date="2026-01-28T13:40:00Z" w16du:dateUtc="2026-01-28T11:40:00Z"/>
          <w:lang w:val="en-US"/>
        </w:rPr>
      </w:pPr>
    </w:p>
    <w:p w14:paraId="2B13DC84" w14:textId="77777777" w:rsidR="002B5C65" w:rsidRDefault="002B5C65" w:rsidP="004E3015">
      <w:pPr>
        <w:rPr>
          <w:ins w:id="491" w:author="Alexander Sayenko [2]" w:date="2026-01-28T13:40:00Z" w16du:dateUtc="2026-01-28T11:40:00Z"/>
          <w:lang w:val="en-US"/>
        </w:rPr>
      </w:pPr>
    </w:p>
    <w:p w14:paraId="7B209706" w14:textId="77777777" w:rsidR="002B5C65" w:rsidRDefault="002B5C65" w:rsidP="004E3015">
      <w:pPr>
        <w:rPr>
          <w:lang w:val="en-US"/>
        </w:rPr>
      </w:pPr>
    </w:p>
    <w:p w14:paraId="02D873B3" w14:textId="77777777" w:rsidR="004E3015" w:rsidRDefault="004E3015" w:rsidP="004E3015">
      <w:pPr>
        <w:rPr>
          <w:lang w:val="en-US"/>
        </w:rPr>
      </w:pPr>
    </w:p>
    <w:p w14:paraId="68DC07CA" w14:textId="77777777" w:rsidR="004E3015" w:rsidRDefault="004E3015" w:rsidP="004E3015">
      <w:pPr>
        <w:rPr>
          <w:lang w:val="en-US"/>
        </w:rPr>
      </w:pPr>
    </w:p>
    <w:p w14:paraId="39437639" w14:textId="77777777" w:rsidR="004E3015" w:rsidRDefault="004E3015" w:rsidP="004E3015">
      <w:pPr>
        <w:rPr>
          <w:noProof/>
        </w:rPr>
      </w:pPr>
      <w:r w:rsidRPr="004E3015">
        <w:rPr>
          <w:noProof/>
          <w:highlight w:val="yellow"/>
        </w:rPr>
        <w:t>********** NEXT CHANGED SECTION **********</w:t>
      </w:r>
    </w:p>
    <w:p w14:paraId="727C5444" w14:textId="211FCB5C" w:rsidR="004E3015" w:rsidRDefault="004E3015" w:rsidP="004E3015">
      <w:pPr>
        <w:pStyle w:val="Heading5"/>
        <w:rPr>
          <w:ins w:id="492" w:author="Alexander Sayenko" w:date="2025-11-07T17:29:00Z" w16du:dateUtc="2025-11-07T15:29:00Z"/>
          <w:snapToGrid w:val="0"/>
        </w:rPr>
      </w:pPr>
      <w:bookmarkStart w:id="493" w:name="_Toc21344354"/>
      <w:bookmarkStart w:id="494" w:name="_Toc29801840"/>
      <w:bookmarkStart w:id="495" w:name="_Toc29802264"/>
      <w:bookmarkStart w:id="496" w:name="_Toc29802889"/>
      <w:bookmarkStart w:id="497" w:name="_Toc37251397"/>
      <w:bookmarkStart w:id="498" w:name="_Toc45888277"/>
      <w:bookmarkStart w:id="499" w:name="_Toc45888876"/>
      <w:bookmarkStart w:id="500" w:name="_Toc61367570"/>
      <w:bookmarkStart w:id="501" w:name="_Toc61372953"/>
      <w:bookmarkStart w:id="502" w:name="_Toc68230901"/>
      <w:bookmarkStart w:id="503" w:name="_Toc69084314"/>
      <w:bookmarkStart w:id="504" w:name="_Toc75467324"/>
      <w:bookmarkStart w:id="505" w:name="_Toc76509346"/>
      <w:bookmarkStart w:id="506" w:name="_Toc76718336"/>
      <w:bookmarkStart w:id="507" w:name="_Toc83580675"/>
      <w:bookmarkStart w:id="508" w:name="_Toc84405184"/>
      <w:bookmarkStart w:id="509" w:name="_Toc84413793"/>
      <w:bookmarkStart w:id="510" w:name="_Toc155382166"/>
      <w:bookmarkStart w:id="511" w:name="_Toc161753875"/>
      <w:bookmarkStart w:id="512" w:name="_Toc161754496"/>
      <w:bookmarkStart w:id="513" w:name="_Toc163202069"/>
      <w:bookmarkStart w:id="514" w:name="_Toc169888331"/>
      <w:bookmarkStart w:id="515" w:name="_Toc171551520"/>
      <w:bookmarkStart w:id="516" w:name="_Toc176775242"/>
      <w:bookmarkStart w:id="517" w:name="_Toc187243837"/>
      <w:bookmarkStart w:id="518" w:name="_Toc193201386"/>
      <w:bookmarkStart w:id="519" w:name="_Toc201739875"/>
      <w:bookmarkStart w:id="520" w:name="_Toc201742130"/>
      <w:bookmarkStart w:id="521" w:name="_Toc208821096"/>
      <w:ins w:id="522" w:author="Alexander Sayenko" w:date="2025-11-07T17:29:00Z" w16du:dateUtc="2025-11-07T15:29:00Z">
        <w:r w:rsidRPr="00A1115A">
          <w:rPr>
            <w:snapToGrid w:val="0"/>
          </w:rPr>
          <w:t>6.5.2.3.</w:t>
        </w:r>
        <w:r>
          <w:rPr>
            <w:snapToGrid w:val="0"/>
          </w:rPr>
          <w:t>x</w:t>
        </w:r>
        <w:r w:rsidRPr="00A1115A">
          <w:rPr>
            <w:snapToGrid w:val="0"/>
          </w:rPr>
          <w:tab/>
          <w:t>Requirements for network signalling value "</w:t>
        </w:r>
        <w:r w:rsidRPr="00930225">
          <w:rPr>
            <w:snapToGrid w:val="0"/>
            <w:highlight w:val="yellow"/>
          </w:rPr>
          <w:t>NS_xxx</w:t>
        </w:r>
        <w:r w:rsidRPr="00A1115A">
          <w:rPr>
            <w:snapToGrid w:val="0"/>
          </w:rPr>
          <w:t>"</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ins>
    </w:p>
    <w:p w14:paraId="26B99C08" w14:textId="277C5193" w:rsidR="004E3015" w:rsidRDefault="004E3015" w:rsidP="004E3015">
      <w:pPr>
        <w:rPr>
          <w:ins w:id="523" w:author="Alexander Sayenko" w:date="2025-11-07T17:37:00Z" w16du:dateUtc="2025-11-07T15:37:00Z"/>
        </w:rPr>
      </w:pPr>
      <w:ins w:id="524" w:author="Alexander Sayenko" w:date="2025-11-07T17:29:00Z" w16du:dateUtc="2025-11-07T15:29:00Z">
        <w:r w:rsidRPr="00715883">
          <w:t>When "NS_</w:t>
        </w:r>
        <w:r>
          <w:t>xxx</w:t>
        </w:r>
        <w:r w:rsidRPr="00715883">
          <w:t>" is indicated in the cell, the power of any UE emission shall not exceed the levels specified in Table 6.5.</w:t>
        </w:r>
        <w:r>
          <w:t>2</w:t>
        </w:r>
        <w:r w:rsidRPr="00715883">
          <w:t>.3.</w:t>
        </w:r>
        <w:r>
          <w:t>x</w:t>
        </w:r>
        <w:r w:rsidRPr="00715883">
          <w:t>-</w:t>
        </w:r>
        <w:r>
          <w:t>1</w:t>
        </w:r>
        <w:r w:rsidRPr="00715883">
          <w:t xml:space="preserve"> for any channel</w:t>
        </w:r>
        <w:r>
          <w:t xml:space="preserve"> bandwidth</w:t>
        </w:r>
        <w:r w:rsidRPr="00715883">
          <w:t>.</w:t>
        </w:r>
      </w:ins>
    </w:p>
    <w:p w14:paraId="39A3A4F7" w14:textId="57FFCA17" w:rsidR="004E3015" w:rsidRPr="00715883" w:rsidRDefault="004E3015" w:rsidP="004E3015">
      <w:pPr>
        <w:pStyle w:val="TH"/>
        <w:rPr>
          <w:ins w:id="525" w:author="Alexander Sayenko" w:date="2025-11-07T17:29:00Z" w16du:dateUtc="2025-11-07T15:29:00Z"/>
        </w:rPr>
      </w:pPr>
      <w:ins w:id="526" w:author="Alexander Sayenko" w:date="2025-11-07T17:29:00Z" w16du:dateUtc="2025-11-07T15:29:00Z">
        <w:r w:rsidRPr="00715883">
          <w:lastRenderedPageBreak/>
          <w:t>Table 6.5.</w:t>
        </w:r>
        <w:r>
          <w:t>2</w:t>
        </w:r>
        <w:r w:rsidRPr="00715883">
          <w:t>.3.</w:t>
        </w:r>
      </w:ins>
      <w:ins w:id="527" w:author="Alexander Sayenko" w:date="2025-11-07T17:40:00Z" w16du:dateUtc="2025-11-07T15:40:00Z">
        <w:r w:rsidR="00ED35DC">
          <w:t>x</w:t>
        </w:r>
      </w:ins>
      <w:ins w:id="528" w:author="Alexander Sayenko" w:date="2025-11-07T17:29:00Z" w16du:dateUtc="2025-11-07T15:29:00Z">
        <w:r w:rsidRPr="00715883">
          <w:t>-</w:t>
        </w:r>
        <w:r>
          <w:t>1</w:t>
        </w:r>
        <w:r w:rsidRPr="00715883">
          <w:t xml:space="preserve">: Additional requirements for </w:t>
        </w:r>
        <w:r w:rsidRPr="00715883">
          <w:rPr>
            <w:rFonts w:eastAsia="Yu Mincho"/>
          </w:rPr>
          <w:t>"</w:t>
        </w:r>
        <w:r w:rsidRPr="00715883">
          <w:t>NS_</w:t>
        </w:r>
        <w:r w:rsidR="00F94F73">
          <w:rPr>
            <w:lang w:val="en-US"/>
          </w:rPr>
          <w:t>xxx</w:t>
        </w:r>
        <w:r w:rsidRPr="00715883">
          <w:rPr>
            <w:rFonts w:eastAsia="Yu Mincho"/>
          </w:rPr>
          <w:t>"</w:t>
        </w:r>
      </w:ins>
    </w:p>
    <w:tbl>
      <w:tblPr>
        <w:tblStyle w:val="TableGrid"/>
        <w:tblW w:w="0" w:type="auto"/>
        <w:tblLook w:val="04A0" w:firstRow="1" w:lastRow="0" w:firstColumn="1" w:lastColumn="0" w:noHBand="0" w:noVBand="1"/>
      </w:tblPr>
      <w:tblGrid>
        <w:gridCol w:w="2407"/>
        <w:gridCol w:w="4814"/>
        <w:gridCol w:w="2408"/>
      </w:tblGrid>
      <w:tr w:rsidR="004E3015" w:rsidRPr="00715883" w14:paraId="17D4E238" w14:textId="77777777" w:rsidTr="00D1215C">
        <w:trPr>
          <w:trHeight w:val="518"/>
          <w:ins w:id="529" w:author="Alexander Sayenko" w:date="2025-11-07T17:29:00Z"/>
        </w:trPr>
        <w:tc>
          <w:tcPr>
            <w:tcW w:w="2407" w:type="dxa"/>
            <w:vAlign w:val="center"/>
          </w:tcPr>
          <w:p w14:paraId="55FC6B33" w14:textId="77777777" w:rsidR="004E3015" w:rsidRPr="00715883" w:rsidRDefault="004E3015" w:rsidP="00D1215C">
            <w:pPr>
              <w:pStyle w:val="TAH"/>
              <w:rPr>
                <w:ins w:id="530" w:author="Alexander Sayenko" w:date="2025-11-07T17:29:00Z" w16du:dateUtc="2025-11-07T15:29:00Z"/>
              </w:rPr>
            </w:pPr>
            <w:ins w:id="531" w:author="Alexander Sayenko" w:date="2025-11-07T17:29:00Z" w16du:dateUtc="2025-11-07T15:29:00Z">
              <w:r w:rsidRPr="00715883">
                <w:rPr>
                  <w:rFonts w:hint="eastAsia"/>
                </w:rPr>
                <w:t>Δ</w:t>
              </w:r>
              <w:proofErr w:type="spellStart"/>
              <w:r w:rsidRPr="00715883">
                <w:t>f</w:t>
              </w:r>
              <w:r w:rsidRPr="00715883">
                <w:rPr>
                  <w:vertAlign w:val="subscript"/>
                </w:rPr>
                <w:t>OOB</w:t>
              </w:r>
              <w:proofErr w:type="spellEnd"/>
              <w:r w:rsidRPr="00715883">
                <w:rPr>
                  <w:vertAlign w:val="subscript"/>
                </w:rPr>
                <w:t xml:space="preserve"> </w:t>
              </w:r>
              <w:r w:rsidRPr="00715883">
                <w:t>(kHz)</w:t>
              </w:r>
            </w:ins>
          </w:p>
        </w:tc>
        <w:tc>
          <w:tcPr>
            <w:tcW w:w="4814" w:type="dxa"/>
            <w:vAlign w:val="center"/>
          </w:tcPr>
          <w:p w14:paraId="4FA96AB4" w14:textId="77777777" w:rsidR="004E3015" w:rsidRPr="00715883" w:rsidRDefault="004E3015" w:rsidP="00D1215C">
            <w:pPr>
              <w:pStyle w:val="TAH"/>
              <w:rPr>
                <w:ins w:id="532" w:author="Alexander Sayenko" w:date="2025-11-07T17:29:00Z" w16du:dateUtc="2025-11-07T15:29:00Z"/>
              </w:rPr>
            </w:pPr>
            <w:ins w:id="533" w:author="Alexander Sayenko" w:date="2025-11-07T17:29:00Z" w16du:dateUtc="2025-11-07T15:29:00Z">
              <w:r w:rsidRPr="00715883">
                <w:t>Spectrum emission limit (dBm)</w:t>
              </w:r>
            </w:ins>
          </w:p>
        </w:tc>
        <w:tc>
          <w:tcPr>
            <w:tcW w:w="2408" w:type="dxa"/>
            <w:vAlign w:val="center"/>
          </w:tcPr>
          <w:p w14:paraId="316F59CD" w14:textId="77777777" w:rsidR="004E3015" w:rsidRPr="00715883" w:rsidRDefault="004E3015" w:rsidP="00D1215C">
            <w:pPr>
              <w:pStyle w:val="TAH"/>
              <w:rPr>
                <w:ins w:id="534" w:author="Alexander Sayenko" w:date="2025-11-07T17:29:00Z" w16du:dateUtc="2025-11-07T15:29:00Z"/>
              </w:rPr>
            </w:pPr>
            <w:ins w:id="535" w:author="Alexander Sayenko" w:date="2025-11-07T17:29:00Z" w16du:dateUtc="2025-11-07T15:29:00Z">
              <w:r w:rsidRPr="00715883">
                <w:t>Measurement bandwidth</w:t>
              </w:r>
            </w:ins>
          </w:p>
        </w:tc>
      </w:tr>
      <w:tr w:rsidR="004E3015" w:rsidRPr="00715883" w14:paraId="0D7D21EC" w14:textId="77777777" w:rsidTr="00D1215C">
        <w:trPr>
          <w:ins w:id="536" w:author="Alexander Sayenko" w:date="2025-11-07T17:29:00Z"/>
        </w:trPr>
        <w:tc>
          <w:tcPr>
            <w:tcW w:w="2407" w:type="dxa"/>
            <w:vAlign w:val="center"/>
          </w:tcPr>
          <w:p w14:paraId="5CF74287" w14:textId="3F07BC07" w:rsidR="004E3015" w:rsidRPr="00715883" w:rsidRDefault="004E3015" w:rsidP="00D1215C">
            <w:pPr>
              <w:pStyle w:val="TAC"/>
              <w:rPr>
                <w:ins w:id="537" w:author="Alexander Sayenko" w:date="2025-11-07T17:29:00Z" w16du:dateUtc="2025-11-07T15:29:00Z"/>
              </w:rPr>
            </w:pPr>
            <w:ins w:id="538" w:author="Alexander Sayenko" w:date="2025-11-07T17:29:00Z" w16du:dateUtc="2025-11-07T15:29:00Z">
              <w:r w:rsidRPr="00A1115A">
                <w:sym w:font="Symbol" w:char="F0B1"/>
              </w:r>
              <w:r w:rsidRPr="00715883">
                <w:t xml:space="preserve"> 0-16</w:t>
              </w:r>
            </w:ins>
            <w:ins w:id="539" w:author="Alexander Sayenko" w:date="2025-11-07T17:30:00Z" w16du:dateUtc="2025-11-07T15:30:00Z">
              <w:r w:rsidR="00150A02">
                <w:t>6</w:t>
              </w:r>
            </w:ins>
          </w:p>
        </w:tc>
        <w:tc>
          <w:tcPr>
            <w:tcW w:w="4814" w:type="dxa"/>
            <w:vAlign w:val="center"/>
          </w:tcPr>
          <w:p w14:paraId="14C01A20" w14:textId="08E38DA8" w:rsidR="004E3015" w:rsidRPr="00715883" w:rsidRDefault="00150A02" w:rsidP="00D1215C">
            <w:pPr>
              <w:pStyle w:val="TAC"/>
              <w:rPr>
                <w:ins w:id="540" w:author="Alexander Sayenko" w:date="2025-11-07T17:29:00Z" w16du:dateUtc="2025-11-07T15:29:00Z"/>
              </w:rPr>
            </w:pPr>
            <w:ins w:id="541" w:author="Alexander Sayenko" w:date="2025-11-07T17:31:00Z" w16du:dateUtc="2025-11-07T15:31:00Z">
              <w:r>
                <w:t>30 to -25</w:t>
              </w:r>
            </w:ins>
          </w:p>
        </w:tc>
        <w:tc>
          <w:tcPr>
            <w:tcW w:w="2408" w:type="dxa"/>
            <w:vAlign w:val="center"/>
          </w:tcPr>
          <w:p w14:paraId="28B6F260" w14:textId="603B4B11" w:rsidR="004E3015" w:rsidRPr="00715883" w:rsidRDefault="00150A02" w:rsidP="00D1215C">
            <w:pPr>
              <w:pStyle w:val="TAC"/>
              <w:rPr>
                <w:ins w:id="542" w:author="Alexander Sayenko" w:date="2025-11-07T17:29:00Z" w16du:dateUtc="2025-11-07T15:29:00Z"/>
              </w:rPr>
            </w:pPr>
            <w:ins w:id="543" w:author="Alexander Sayenko" w:date="2025-11-07T17:31:00Z" w16du:dateUtc="2025-11-07T15:31:00Z">
              <w:r>
                <w:t>3kHz</w:t>
              </w:r>
            </w:ins>
          </w:p>
        </w:tc>
      </w:tr>
      <w:tr w:rsidR="004E3015" w:rsidRPr="00715883" w14:paraId="303EB37C" w14:textId="77777777" w:rsidTr="00D1215C">
        <w:trPr>
          <w:ins w:id="544" w:author="Alexander Sayenko" w:date="2025-11-07T17:29:00Z"/>
        </w:trPr>
        <w:tc>
          <w:tcPr>
            <w:tcW w:w="2407" w:type="dxa"/>
            <w:vAlign w:val="center"/>
          </w:tcPr>
          <w:p w14:paraId="148B146F" w14:textId="6E8E8C78" w:rsidR="004E3015" w:rsidRPr="00715883" w:rsidRDefault="004E3015" w:rsidP="00D1215C">
            <w:pPr>
              <w:pStyle w:val="TAC"/>
              <w:rPr>
                <w:ins w:id="545" w:author="Alexander Sayenko" w:date="2025-11-07T17:29:00Z" w16du:dateUtc="2025-11-07T15:29:00Z"/>
              </w:rPr>
            </w:pPr>
            <w:ins w:id="546" w:author="Alexander Sayenko" w:date="2025-11-07T17:29:00Z" w16du:dateUtc="2025-11-07T15:29:00Z">
              <w:r w:rsidRPr="00A1115A">
                <w:sym w:font="Symbol" w:char="F0B1"/>
              </w:r>
              <w:r w:rsidRPr="00715883">
                <w:t xml:space="preserve"> 16</w:t>
              </w:r>
            </w:ins>
            <w:ins w:id="547" w:author="Alexander Sayenko" w:date="2025-11-07T17:31:00Z" w16du:dateUtc="2025-11-07T15:31:00Z">
              <w:r w:rsidR="00150A02">
                <w:t>6</w:t>
              </w:r>
            </w:ins>
            <w:ins w:id="548" w:author="Alexander Sayenko" w:date="2025-11-07T17:29:00Z" w16du:dateUtc="2025-11-07T15:29:00Z">
              <w:r w:rsidRPr="00715883">
                <w:t>-</w:t>
              </w:r>
            </w:ins>
            <w:ins w:id="549" w:author="Alexander Sayenko" w:date="2025-11-07T17:31:00Z" w16du:dateUtc="2025-11-07T15:31:00Z">
              <w:r w:rsidR="00150A02">
                <w:t>575</w:t>
              </w:r>
            </w:ins>
          </w:p>
        </w:tc>
        <w:tc>
          <w:tcPr>
            <w:tcW w:w="4814" w:type="dxa"/>
            <w:vAlign w:val="center"/>
          </w:tcPr>
          <w:p w14:paraId="369B948E" w14:textId="20B8A7F4" w:rsidR="004E3015" w:rsidRPr="00715883" w:rsidRDefault="004E3015" w:rsidP="00D1215C">
            <w:pPr>
              <w:pStyle w:val="TAC"/>
              <w:rPr>
                <w:ins w:id="550" w:author="Alexander Sayenko" w:date="2025-11-07T17:29:00Z" w16du:dateUtc="2025-11-07T15:29:00Z"/>
              </w:rPr>
            </w:pPr>
            <w:ins w:id="551" w:author="Alexander Sayenko" w:date="2025-11-07T17:29:00Z" w16du:dateUtc="2025-11-07T15:29:00Z">
              <w:r w:rsidRPr="00715883">
                <w:t>-2</w:t>
              </w:r>
            </w:ins>
            <w:ins w:id="552" w:author="Alexander Sayenko" w:date="2025-11-07T17:31:00Z" w16du:dateUtc="2025-11-07T15:31:00Z">
              <w:r w:rsidR="00150A02">
                <w:t>5</w:t>
              </w:r>
            </w:ins>
          </w:p>
        </w:tc>
        <w:tc>
          <w:tcPr>
            <w:tcW w:w="2408" w:type="dxa"/>
            <w:vAlign w:val="center"/>
          </w:tcPr>
          <w:p w14:paraId="099EE833" w14:textId="5CAB9A13" w:rsidR="004E3015" w:rsidRPr="00715883" w:rsidRDefault="00150A02" w:rsidP="00D1215C">
            <w:pPr>
              <w:pStyle w:val="TAC"/>
              <w:rPr>
                <w:ins w:id="553" w:author="Alexander Sayenko" w:date="2025-11-07T17:29:00Z" w16du:dateUtc="2025-11-07T15:29:00Z"/>
              </w:rPr>
            </w:pPr>
            <w:ins w:id="554" w:author="Alexander Sayenko" w:date="2025-11-07T17:32:00Z" w16du:dateUtc="2025-11-07T15:32:00Z">
              <w:r>
                <w:t>3kHz</w:t>
              </w:r>
            </w:ins>
          </w:p>
        </w:tc>
      </w:tr>
      <w:tr w:rsidR="004E3015" w:rsidRPr="00715883" w14:paraId="09D2F254" w14:textId="77777777" w:rsidTr="00D1215C">
        <w:trPr>
          <w:ins w:id="555" w:author="Alexander Sayenko" w:date="2025-11-07T17:29:00Z"/>
        </w:trPr>
        <w:tc>
          <w:tcPr>
            <w:tcW w:w="2407" w:type="dxa"/>
            <w:vAlign w:val="center"/>
          </w:tcPr>
          <w:p w14:paraId="70787668" w14:textId="31521179" w:rsidR="004E3015" w:rsidRPr="00715883" w:rsidRDefault="004E3015" w:rsidP="00D1215C">
            <w:pPr>
              <w:pStyle w:val="TAC"/>
              <w:rPr>
                <w:ins w:id="556" w:author="Alexander Sayenko" w:date="2025-11-07T17:29:00Z" w16du:dateUtc="2025-11-07T15:29:00Z"/>
              </w:rPr>
            </w:pPr>
            <w:ins w:id="557" w:author="Alexander Sayenko" w:date="2025-11-07T17:29:00Z" w16du:dateUtc="2025-11-07T15:29:00Z">
              <w:r w:rsidRPr="00A1115A">
                <w:sym w:font="Symbol" w:char="F0B1"/>
              </w:r>
              <w:r w:rsidRPr="00715883">
                <w:t xml:space="preserve"> </w:t>
              </w:r>
            </w:ins>
            <w:ins w:id="558" w:author="Alexander Sayenko" w:date="2025-11-07T17:32:00Z" w16du:dateUtc="2025-11-07T15:32:00Z">
              <w:r w:rsidR="00150A02">
                <w:t>575</w:t>
              </w:r>
            </w:ins>
            <w:ins w:id="559" w:author="Alexander Sayenko" w:date="2025-11-07T17:29:00Z" w16du:dateUtc="2025-11-07T15:29:00Z">
              <w:r w:rsidRPr="00715883">
                <w:t>-</w:t>
              </w:r>
            </w:ins>
            <w:ins w:id="560" w:author="Alexander Sayenko" w:date="2025-11-07T17:32:00Z" w16du:dateUtc="2025-11-07T15:32:00Z">
              <w:r w:rsidR="00150A02">
                <w:t>1175</w:t>
              </w:r>
            </w:ins>
          </w:p>
        </w:tc>
        <w:tc>
          <w:tcPr>
            <w:tcW w:w="4814" w:type="dxa"/>
            <w:vAlign w:val="center"/>
          </w:tcPr>
          <w:p w14:paraId="5863763B" w14:textId="04BCE0D0" w:rsidR="004E3015" w:rsidRPr="00715883" w:rsidRDefault="004E3015" w:rsidP="00D1215C">
            <w:pPr>
              <w:pStyle w:val="TAC"/>
              <w:rPr>
                <w:ins w:id="561" w:author="Alexander Sayenko" w:date="2025-11-07T17:29:00Z" w16du:dateUtc="2025-11-07T15:29:00Z"/>
              </w:rPr>
            </w:pPr>
            <w:ins w:id="562" w:author="Alexander Sayenko" w:date="2025-11-07T17:29:00Z" w16du:dateUtc="2025-11-07T15:29:00Z">
              <w:r w:rsidRPr="00715883">
                <w:t>-</w:t>
              </w:r>
            </w:ins>
            <w:ins w:id="563" w:author="Alexander Sayenko" w:date="2025-11-07T17:32:00Z" w16du:dateUtc="2025-11-07T15:32:00Z">
              <w:r w:rsidR="00150A02">
                <w:t>30</w:t>
              </w:r>
            </w:ins>
          </w:p>
        </w:tc>
        <w:tc>
          <w:tcPr>
            <w:tcW w:w="2408" w:type="dxa"/>
            <w:vAlign w:val="center"/>
          </w:tcPr>
          <w:p w14:paraId="7ABB9869" w14:textId="6F70CFB2" w:rsidR="004E3015" w:rsidRPr="00715883" w:rsidRDefault="00150A02" w:rsidP="00D1215C">
            <w:pPr>
              <w:pStyle w:val="TAC"/>
              <w:rPr>
                <w:ins w:id="564" w:author="Alexander Sayenko" w:date="2025-11-07T17:29:00Z" w16du:dateUtc="2025-11-07T15:29:00Z"/>
              </w:rPr>
            </w:pPr>
            <w:ins w:id="565" w:author="Alexander Sayenko" w:date="2025-11-07T17:32:00Z" w16du:dateUtc="2025-11-07T15:32:00Z">
              <w:r>
                <w:t>3kHz</w:t>
              </w:r>
            </w:ins>
          </w:p>
        </w:tc>
      </w:tr>
      <w:tr w:rsidR="00150A02" w:rsidRPr="00715883" w14:paraId="6C89654A" w14:textId="77777777" w:rsidTr="00D1215C">
        <w:trPr>
          <w:ins w:id="566" w:author="Alexander Sayenko" w:date="2025-11-07T17:32:00Z"/>
        </w:trPr>
        <w:tc>
          <w:tcPr>
            <w:tcW w:w="2407" w:type="dxa"/>
            <w:vAlign w:val="center"/>
          </w:tcPr>
          <w:p w14:paraId="50015A6D" w14:textId="27499E5F" w:rsidR="00150A02" w:rsidRPr="00A1115A" w:rsidRDefault="00150A02" w:rsidP="00D1215C">
            <w:pPr>
              <w:pStyle w:val="TAC"/>
              <w:rPr>
                <w:ins w:id="567" w:author="Alexander Sayenko" w:date="2025-11-07T17:32:00Z" w16du:dateUtc="2025-11-07T15:32:00Z"/>
              </w:rPr>
            </w:pPr>
            <w:ins w:id="568" w:author="Alexander Sayenko" w:date="2025-11-07T17:32:00Z" w16du:dateUtc="2025-11-07T15:32:00Z">
              <w:r w:rsidRPr="00A1115A">
                <w:sym w:font="Symbol" w:char="F0B1"/>
              </w:r>
              <w:r w:rsidRPr="00715883">
                <w:t xml:space="preserve"> </w:t>
              </w:r>
              <w:r>
                <w:t>1175</w:t>
              </w:r>
              <w:r w:rsidRPr="00715883">
                <w:t>-</w:t>
              </w:r>
              <w:r>
                <w:t>1525</w:t>
              </w:r>
            </w:ins>
          </w:p>
        </w:tc>
        <w:tc>
          <w:tcPr>
            <w:tcW w:w="4814" w:type="dxa"/>
            <w:vAlign w:val="center"/>
          </w:tcPr>
          <w:p w14:paraId="5EF6FA76" w14:textId="7E9A0339" w:rsidR="00150A02" w:rsidRPr="00715883" w:rsidRDefault="00150A02" w:rsidP="00D1215C">
            <w:pPr>
              <w:pStyle w:val="TAC"/>
              <w:rPr>
                <w:ins w:id="569" w:author="Alexander Sayenko" w:date="2025-11-07T17:32:00Z" w16du:dateUtc="2025-11-07T15:32:00Z"/>
              </w:rPr>
            </w:pPr>
            <w:ins w:id="570" w:author="Alexander Sayenko" w:date="2025-11-07T17:33:00Z" w16du:dateUtc="2025-11-07T15:33:00Z">
              <w:r>
                <w:t>-20 to -25</w:t>
              </w:r>
            </w:ins>
          </w:p>
        </w:tc>
        <w:tc>
          <w:tcPr>
            <w:tcW w:w="2408" w:type="dxa"/>
            <w:vAlign w:val="center"/>
          </w:tcPr>
          <w:p w14:paraId="43F36C2A" w14:textId="441C6095" w:rsidR="00150A02" w:rsidRDefault="00150A02" w:rsidP="00D1215C">
            <w:pPr>
              <w:pStyle w:val="TAC"/>
              <w:rPr>
                <w:ins w:id="571" w:author="Alexander Sayenko" w:date="2025-11-07T17:32:00Z" w16du:dateUtc="2025-11-07T15:32:00Z"/>
              </w:rPr>
            </w:pPr>
            <w:ins w:id="572" w:author="Alexander Sayenko" w:date="2025-11-07T17:33:00Z" w16du:dateUtc="2025-11-07T15:33:00Z">
              <w:r>
                <w:t>30kHz</w:t>
              </w:r>
            </w:ins>
          </w:p>
        </w:tc>
      </w:tr>
      <w:tr w:rsidR="00150A02" w:rsidRPr="00715883" w14:paraId="13D5CAD4" w14:textId="77777777" w:rsidTr="00D1215C">
        <w:trPr>
          <w:ins w:id="573" w:author="Alexander Sayenko" w:date="2025-11-07T17:33:00Z"/>
        </w:trPr>
        <w:tc>
          <w:tcPr>
            <w:tcW w:w="2407" w:type="dxa"/>
            <w:vAlign w:val="center"/>
          </w:tcPr>
          <w:p w14:paraId="642F305D" w14:textId="6A647A4E" w:rsidR="00150A02" w:rsidRPr="00A1115A" w:rsidRDefault="00150A02" w:rsidP="00D1215C">
            <w:pPr>
              <w:pStyle w:val="TAC"/>
              <w:rPr>
                <w:ins w:id="574" w:author="Alexander Sayenko" w:date="2025-11-07T17:33:00Z" w16du:dateUtc="2025-11-07T15:33:00Z"/>
              </w:rPr>
            </w:pPr>
            <w:ins w:id="575" w:author="Alexander Sayenko" w:date="2025-11-07T17:33:00Z" w16du:dateUtc="2025-11-07T15:33:00Z">
              <w:r w:rsidRPr="00A1115A">
                <w:sym w:font="Symbol" w:char="F0B1"/>
              </w:r>
              <w:r w:rsidRPr="00715883">
                <w:t xml:space="preserve"> </w:t>
              </w:r>
              <w:r>
                <w:t>1525</w:t>
              </w:r>
              <w:r w:rsidRPr="00715883">
                <w:t>-</w:t>
              </w:r>
            </w:ins>
            <w:ins w:id="576" w:author="Alexander Sayenko" w:date="2025-11-07T17:34:00Z" w16du:dateUtc="2025-11-07T15:34:00Z">
              <w:r>
                <w:t>32000</w:t>
              </w:r>
            </w:ins>
          </w:p>
        </w:tc>
        <w:tc>
          <w:tcPr>
            <w:tcW w:w="4814" w:type="dxa"/>
            <w:vAlign w:val="center"/>
          </w:tcPr>
          <w:p w14:paraId="015F5580" w14:textId="4200B41E" w:rsidR="00150A02" w:rsidRDefault="00150A02" w:rsidP="00D1215C">
            <w:pPr>
              <w:pStyle w:val="TAC"/>
              <w:rPr>
                <w:ins w:id="577" w:author="Alexander Sayenko" w:date="2025-11-07T17:33:00Z" w16du:dateUtc="2025-11-07T15:33:00Z"/>
              </w:rPr>
            </w:pPr>
            <w:ins w:id="578" w:author="Alexander Sayenko" w:date="2025-11-07T17:34:00Z" w16du:dateUtc="2025-11-07T15:34:00Z">
              <w:r>
                <w:t>-25</w:t>
              </w:r>
            </w:ins>
          </w:p>
        </w:tc>
        <w:tc>
          <w:tcPr>
            <w:tcW w:w="2408" w:type="dxa"/>
            <w:vAlign w:val="center"/>
          </w:tcPr>
          <w:p w14:paraId="415FD0B0" w14:textId="65802158" w:rsidR="00150A02" w:rsidRDefault="00150A02" w:rsidP="00D1215C">
            <w:pPr>
              <w:pStyle w:val="TAC"/>
              <w:rPr>
                <w:ins w:id="579" w:author="Alexander Sayenko" w:date="2025-11-07T17:33:00Z" w16du:dateUtc="2025-11-07T15:33:00Z"/>
              </w:rPr>
            </w:pPr>
            <w:ins w:id="580" w:author="Alexander Sayenko" w:date="2025-11-07T17:34:00Z" w16du:dateUtc="2025-11-07T15:34:00Z">
              <w:r>
                <w:t>30kHz</w:t>
              </w:r>
            </w:ins>
          </w:p>
        </w:tc>
      </w:tr>
      <w:tr w:rsidR="004E3015" w:rsidRPr="00715883" w14:paraId="0E8013DE" w14:textId="77777777" w:rsidTr="00D1215C">
        <w:trPr>
          <w:ins w:id="581" w:author="Alexander Sayenko" w:date="2025-11-07T17:29:00Z"/>
        </w:trPr>
        <w:tc>
          <w:tcPr>
            <w:tcW w:w="9629" w:type="dxa"/>
            <w:gridSpan w:val="3"/>
            <w:vAlign w:val="center"/>
          </w:tcPr>
          <w:p w14:paraId="7CA72F7E" w14:textId="77777777" w:rsidR="004E3015" w:rsidRDefault="004E3015" w:rsidP="00D1215C">
            <w:pPr>
              <w:pStyle w:val="TAN"/>
              <w:rPr>
                <w:ins w:id="582" w:author="Alexander Sayenko" w:date="2025-11-07T17:29:00Z" w16du:dateUtc="2025-11-07T15:29:00Z"/>
              </w:rPr>
            </w:pPr>
            <w:ins w:id="583" w:author="Alexander Sayenko" w:date="2025-11-07T17:29:00Z" w16du:dateUtc="2025-11-07T15:29:00Z">
              <w:r w:rsidRPr="00715883">
                <w:t>NOTE</w:t>
              </w:r>
              <w:r>
                <w:t xml:space="preserve"> 1</w:t>
              </w:r>
              <w:r w:rsidRPr="00715883">
                <w:t>:</w:t>
              </w:r>
              <w:r w:rsidRPr="00715883">
                <w:tab/>
                <w:t>Spectrum emissions are linearly interpolated in dBm versus frequency offset.</w:t>
              </w:r>
            </w:ins>
          </w:p>
          <w:p w14:paraId="34D5F0B5" w14:textId="77777777" w:rsidR="004E3015" w:rsidRPr="00715883" w:rsidRDefault="004E3015" w:rsidP="00D1215C">
            <w:pPr>
              <w:pStyle w:val="TAN"/>
              <w:rPr>
                <w:ins w:id="584" w:author="Alexander Sayenko" w:date="2025-11-07T17:29:00Z" w16du:dateUtc="2025-11-07T15:29:00Z"/>
              </w:rPr>
            </w:pPr>
            <w:ins w:id="585" w:author="Alexander Sayenko" w:date="2025-11-07T17:29:00Z" w16du:dateUtc="2025-11-07T15:29: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r>
    </w:tbl>
    <w:p w14:paraId="6286E365" w14:textId="77777777" w:rsidR="004E3015" w:rsidRPr="00715883" w:rsidRDefault="004E3015" w:rsidP="004E3015">
      <w:pPr>
        <w:rPr>
          <w:ins w:id="586" w:author="Alexander Sayenko" w:date="2025-11-07T17:29:00Z" w16du:dateUtc="2025-11-07T15:29:00Z"/>
        </w:rPr>
      </w:pPr>
    </w:p>
    <w:p w14:paraId="71B524D4" w14:textId="77777777" w:rsidR="004E3015" w:rsidRDefault="004E3015">
      <w:pPr>
        <w:rPr>
          <w:noProof/>
        </w:rPr>
      </w:pPr>
    </w:p>
    <w:p w14:paraId="21E4A7D0" w14:textId="77777777" w:rsidR="004E3015" w:rsidRDefault="004E3015" w:rsidP="004E3015">
      <w:pPr>
        <w:rPr>
          <w:noProof/>
        </w:rPr>
      </w:pPr>
      <w:r w:rsidRPr="004E3015">
        <w:rPr>
          <w:noProof/>
          <w:highlight w:val="yellow"/>
        </w:rPr>
        <w:t>********** NEXT CHANGED SECTION **********</w:t>
      </w:r>
    </w:p>
    <w:p w14:paraId="7EFF441A" w14:textId="77777777" w:rsidR="004E3015" w:rsidRDefault="004E3015">
      <w:pPr>
        <w:rPr>
          <w:noProof/>
        </w:rPr>
      </w:pPr>
    </w:p>
    <w:p w14:paraId="21620A6B" w14:textId="64AD5F41" w:rsidR="001C5C84" w:rsidRPr="00715883" w:rsidRDefault="001C5C84" w:rsidP="001C5C84">
      <w:pPr>
        <w:pStyle w:val="Heading5"/>
        <w:rPr>
          <w:ins w:id="587" w:author="Alexander Sayenko" w:date="2025-11-07T17:36:00Z" w16du:dateUtc="2025-11-07T15:36:00Z"/>
        </w:rPr>
      </w:pPr>
      <w:bookmarkStart w:id="588" w:name="_Toc161753887"/>
      <w:bookmarkStart w:id="589" w:name="_Toc161754508"/>
      <w:bookmarkStart w:id="590" w:name="_Toc163202081"/>
      <w:bookmarkStart w:id="591" w:name="_Toc169888343"/>
      <w:bookmarkStart w:id="592" w:name="_Toc171551532"/>
      <w:bookmarkStart w:id="593" w:name="_Toc176775254"/>
      <w:bookmarkStart w:id="594" w:name="_Toc187243849"/>
      <w:bookmarkStart w:id="595" w:name="_Toc193201398"/>
      <w:bookmarkStart w:id="596" w:name="_Toc201739887"/>
      <w:bookmarkStart w:id="597" w:name="_Toc201742142"/>
      <w:bookmarkStart w:id="598" w:name="_Toc208821108"/>
      <w:ins w:id="599" w:author="Alexander Sayenko" w:date="2025-11-07T17:36:00Z" w16du:dateUtc="2025-11-07T15:36:00Z">
        <w:r w:rsidRPr="00715883">
          <w:t>6.5.3.3.</w:t>
        </w:r>
        <w:r>
          <w:t>x</w:t>
        </w:r>
        <w:r w:rsidRPr="00715883">
          <w:tab/>
          <w:t xml:space="preserve">Requirement for network signalling value </w:t>
        </w:r>
        <w:r w:rsidRPr="00553F30">
          <w:rPr>
            <w:highlight w:val="yellow"/>
          </w:rPr>
          <w:t>"NS_xxx"</w:t>
        </w:r>
        <w:bookmarkEnd w:id="588"/>
        <w:bookmarkEnd w:id="589"/>
        <w:bookmarkEnd w:id="590"/>
        <w:bookmarkEnd w:id="591"/>
        <w:bookmarkEnd w:id="592"/>
        <w:bookmarkEnd w:id="593"/>
        <w:bookmarkEnd w:id="594"/>
        <w:bookmarkEnd w:id="595"/>
        <w:bookmarkEnd w:id="596"/>
        <w:bookmarkEnd w:id="597"/>
        <w:bookmarkEnd w:id="598"/>
      </w:ins>
    </w:p>
    <w:p w14:paraId="75F9ADAE" w14:textId="63889A0E" w:rsidR="00752D45" w:rsidRDefault="001C5C84" w:rsidP="001C5C84">
      <w:pPr>
        <w:rPr>
          <w:ins w:id="600" w:author="Alexander Sayenko" w:date="2025-11-07T17:39:00Z" w16du:dateUtc="2025-11-07T15:39:00Z"/>
        </w:rPr>
      </w:pPr>
      <w:ins w:id="601" w:author="Alexander Sayenko" w:date="2025-11-07T17:36:00Z" w16du:dateUtc="2025-11-07T15:36:00Z">
        <w:r w:rsidRPr="00715883">
          <w:t xml:space="preserve">When </w:t>
        </w:r>
        <w:r w:rsidRPr="00553F30">
          <w:rPr>
            <w:highlight w:val="yellow"/>
          </w:rPr>
          <w:t>"NS_xxx"</w:t>
        </w:r>
        <w:r w:rsidRPr="00715883">
          <w:t xml:space="preserve"> is indicated in the cell, the power of any UE emission shall not exceed the levels specified in Table 6.5.3.3.</w:t>
        </w:r>
        <w:r>
          <w:t>x</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ins>
    </w:p>
    <w:p w14:paraId="5D9B7801" w14:textId="71A3992C" w:rsidR="00340B10" w:rsidRPr="00715883" w:rsidRDefault="00340B10" w:rsidP="00340B10">
      <w:pPr>
        <w:pStyle w:val="TH"/>
        <w:rPr>
          <w:ins w:id="602" w:author="Alexander Sayenko" w:date="2025-11-07T17:39:00Z" w16du:dateUtc="2025-11-07T15:39:00Z"/>
        </w:rPr>
      </w:pPr>
      <w:ins w:id="603" w:author="Alexander Sayenko" w:date="2025-11-07T17:39:00Z" w16du:dateUtc="2025-11-07T15:39:00Z">
        <w:r w:rsidRPr="00715883">
          <w:t>Table 6.5.3.3.</w:t>
        </w:r>
        <w:r>
          <w:t>x</w:t>
        </w:r>
        <w:r w:rsidRPr="00715883">
          <w:t xml:space="preserve">-1: Additional out-of-band requirements for </w:t>
        </w:r>
        <w:r w:rsidRPr="00553F30">
          <w:rPr>
            <w:rFonts w:eastAsia="Yu Mincho"/>
            <w:highlight w:val="yellow"/>
          </w:rPr>
          <w:t>"</w:t>
        </w:r>
        <w:r w:rsidRPr="00553F30">
          <w:rPr>
            <w:highlight w:val="yellow"/>
          </w:rPr>
          <w:t>NS_</w:t>
        </w:r>
        <w:r w:rsidRPr="00553F30">
          <w:rPr>
            <w:highlight w:val="yellow"/>
            <w:lang w:val="en-US"/>
          </w:rPr>
          <w:t>xxx</w:t>
        </w:r>
        <w:r w:rsidRPr="00553F30">
          <w:rPr>
            <w:rFonts w:eastAsia="Yu Mincho"/>
            <w:highlight w:val="yellow"/>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340B10" w:rsidRPr="00715883" w14:paraId="58BFFB97" w14:textId="77777777" w:rsidTr="00D1215C">
        <w:trPr>
          <w:cantSplit/>
          <w:trHeight w:val="375"/>
          <w:jc w:val="center"/>
          <w:ins w:id="604" w:author="Alexander Sayenko" w:date="2025-11-07T17:39:00Z"/>
        </w:trPr>
        <w:tc>
          <w:tcPr>
            <w:tcW w:w="1799" w:type="dxa"/>
            <w:vMerge w:val="restart"/>
          </w:tcPr>
          <w:p w14:paraId="30579B0D" w14:textId="77777777" w:rsidR="00340B10" w:rsidRPr="00DB20DC" w:rsidRDefault="00340B10" w:rsidP="00D1215C">
            <w:pPr>
              <w:keepNext/>
              <w:keepLines/>
              <w:spacing w:after="0"/>
              <w:jc w:val="center"/>
              <w:rPr>
                <w:ins w:id="605" w:author="Alexander Sayenko" w:date="2025-11-07T17:39:00Z" w16du:dateUtc="2025-11-07T15:39:00Z"/>
                <w:rFonts w:ascii="Arial" w:hAnsi="Arial" w:cs="Arial"/>
                <w:b/>
                <w:bCs/>
                <w:sz w:val="18"/>
              </w:rPr>
            </w:pPr>
            <w:ins w:id="606" w:author="Alexander Sayenko" w:date="2025-11-07T17:39:00Z" w16du:dateUtc="2025-11-07T15:39:00Z">
              <w:r w:rsidRPr="00DB20DC">
                <w:rPr>
                  <w:rFonts w:ascii="Arial" w:hAnsi="Arial" w:cs="Arial"/>
                  <w:b/>
                  <w:bCs/>
                  <w:sz w:val="18"/>
                </w:rPr>
                <w:t xml:space="preserve">Frequency </w:t>
              </w:r>
              <w:r>
                <w:rPr>
                  <w:rFonts w:ascii="Arial" w:hAnsi="Arial" w:cs="Arial"/>
                  <w:b/>
                  <w:bCs/>
                  <w:sz w:val="18"/>
                </w:rPr>
                <w:t>range</w:t>
              </w:r>
            </w:ins>
          </w:p>
          <w:p w14:paraId="2BE40FA6" w14:textId="77777777" w:rsidR="00340B10" w:rsidRPr="00715883" w:rsidRDefault="00340B10" w:rsidP="00D1215C">
            <w:pPr>
              <w:pStyle w:val="TAH"/>
              <w:rPr>
                <w:ins w:id="607" w:author="Alexander Sayenko" w:date="2025-11-07T17:39:00Z" w16du:dateUtc="2025-11-07T15:39:00Z"/>
                <w:rFonts w:cs="Arial"/>
                <w:bCs/>
              </w:rPr>
            </w:pPr>
            <w:ins w:id="608" w:author="Alexander Sayenko" w:date="2025-11-07T17:39:00Z" w16du:dateUtc="2025-11-07T15:39:00Z">
              <w:r w:rsidRPr="00DB20DC">
                <w:rPr>
                  <w:rFonts w:cs="Arial"/>
                  <w:bCs/>
                </w:rPr>
                <w:t>(MHz)</w:t>
              </w:r>
            </w:ins>
          </w:p>
        </w:tc>
        <w:tc>
          <w:tcPr>
            <w:tcW w:w="2181" w:type="dxa"/>
          </w:tcPr>
          <w:p w14:paraId="6739298C" w14:textId="77777777" w:rsidR="00340B10" w:rsidRPr="00715883" w:rsidRDefault="00340B10" w:rsidP="00D1215C">
            <w:pPr>
              <w:pStyle w:val="TAH"/>
              <w:rPr>
                <w:ins w:id="609" w:author="Alexander Sayenko" w:date="2025-11-07T17:39:00Z" w16du:dateUtc="2025-11-07T15:39:00Z"/>
                <w:rFonts w:cs="Arial"/>
                <w:bCs/>
              </w:rPr>
            </w:pPr>
            <w:ins w:id="610" w:author="Alexander Sayenko" w:date="2025-11-07T17:39:00Z" w16du:dateUtc="2025-11-07T15:39:00Z">
              <w:r w:rsidRPr="00715883">
                <w:rPr>
                  <w:rFonts w:cs="Arial"/>
                  <w:bCs/>
                </w:rPr>
                <w:t>Channel bandwidth / Spectrum emission limit</w:t>
              </w:r>
              <w:r w:rsidRPr="00715883">
                <w:rPr>
                  <w:rFonts w:cs="Arial"/>
                  <w:bCs/>
                  <w:vertAlign w:val="superscript"/>
                </w:rPr>
                <w:t>1</w:t>
              </w:r>
              <w:r w:rsidRPr="00715883">
                <w:rPr>
                  <w:rFonts w:cs="Arial"/>
                  <w:bCs/>
                </w:rPr>
                <w:t xml:space="preserve"> (dB</w:t>
              </w:r>
              <w:r w:rsidRPr="00715883">
                <w:rPr>
                  <w:rFonts w:cs="Arial"/>
                  <w:bCs/>
                  <w:lang w:val="en-US"/>
                </w:rPr>
                <w:t>m</w:t>
              </w:r>
              <w:r w:rsidRPr="00715883">
                <w:rPr>
                  <w:rFonts w:cs="Arial"/>
                  <w:bCs/>
                </w:rPr>
                <w:t>)</w:t>
              </w:r>
            </w:ins>
          </w:p>
        </w:tc>
        <w:tc>
          <w:tcPr>
            <w:tcW w:w="1377" w:type="dxa"/>
            <w:vMerge w:val="restart"/>
          </w:tcPr>
          <w:p w14:paraId="16FBBC53" w14:textId="77777777" w:rsidR="00340B10" w:rsidRPr="00715883" w:rsidRDefault="00340B10" w:rsidP="00D1215C">
            <w:pPr>
              <w:pStyle w:val="TAH"/>
              <w:rPr>
                <w:ins w:id="611" w:author="Alexander Sayenko" w:date="2025-11-07T17:39:00Z" w16du:dateUtc="2025-11-07T15:39:00Z"/>
                <w:rFonts w:cs="Arial"/>
                <w:bCs/>
              </w:rPr>
            </w:pPr>
            <w:ins w:id="612" w:author="Alexander Sayenko" w:date="2025-11-07T17:39:00Z" w16du:dateUtc="2025-11-07T15:39:00Z">
              <w:r w:rsidRPr="00715883">
                <w:rPr>
                  <w:rFonts w:cs="Arial"/>
                  <w:bCs/>
                </w:rPr>
                <w:t xml:space="preserve">Measurement bandwidth </w:t>
              </w:r>
            </w:ins>
          </w:p>
        </w:tc>
        <w:tc>
          <w:tcPr>
            <w:tcW w:w="2155" w:type="dxa"/>
            <w:vMerge w:val="restart"/>
          </w:tcPr>
          <w:p w14:paraId="5274752C" w14:textId="4670BC8B" w:rsidR="00340B10" w:rsidRPr="00715883" w:rsidRDefault="00231BEF" w:rsidP="00D1215C">
            <w:pPr>
              <w:pStyle w:val="TAH"/>
              <w:rPr>
                <w:ins w:id="613" w:author="Alexander Sayenko" w:date="2025-11-07T17:39:00Z" w16du:dateUtc="2025-11-07T15:39:00Z"/>
                <w:rFonts w:cs="Arial"/>
                <w:bCs/>
              </w:rPr>
            </w:pPr>
            <w:ins w:id="614" w:author="Alexander Sayenko" w:date="2025-11-07T17:44:00Z" w16du:dateUtc="2025-11-07T15:44:00Z">
              <w:r>
                <w:rPr>
                  <w:rFonts w:cs="Arial"/>
                  <w:bCs/>
                </w:rPr>
                <w:t>Measurement method</w:t>
              </w:r>
            </w:ins>
          </w:p>
        </w:tc>
      </w:tr>
      <w:tr w:rsidR="00340B10" w:rsidRPr="00715883" w14:paraId="328C2A45" w14:textId="77777777" w:rsidTr="00D1215C">
        <w:trPr>
          <w:cantSplit/>
          <w:trHeight w:val="181"/>
          <w:jc w:val="center"/>
          <w:ins w:id="615" w:author="Alexander Sayenko" w:date="2025-11-07T17:39:00Z"/>
        </w:trPr>
        <w:tc>
          <w:tcPr>
            <w:tcW w:w="1799" w:type="dxa"/>
            <w:vMerge/>
          </w:tcPr>
          <w:p w14:paraId="5823AB31" w14:textId="77777777" w:rsidR="00340B10" w:rsidRPr="00715883" w:rsidRDefault="00340B10" w:rsidP="00D1215C">
            <w:pPr>
              <w:pStyle w:val="TAH"/>
              <w:rPr>
                <w:ins w:id="616" w:author="Alexander Sayenko" w:date="2025-11-07T17:39:00Z" w16du:dateUtc="2025-11-07T15:39:00Z"/>
                <w:rFonts w:cs="Arial"/>
                <w:b w:val="0"/>
              </w:rPr>
            </w:pPr>
          </w:p>
        </w:tc>
        <w:tc>
          <w:tcPr>
            <w:tcW w:w="2181" w:type="dxa"/>
          </w:tcPr>
          <w:p w14:paraId="6B6B60BF" w14:textId="77777777" w:rsidR="00340B10" w:rsidRPr="00715883" w:rsidRDefault="00340B10" w:rsidP="00D1215C">
            <w:pPr>
              <w:pStyle w:val="TAH"/>
              <w:rPr>
                <w:ins w:id="617" w:author="Alexander Sayenko" w:date="2025-11-07T17:39:00Z" w16du:dateUtc="2025-11-07T15:39:00Z"/>
                <w:rFonts w:cs="Arial"/>
                <w:b w:val="0"/>
                <w:lang w:val="en-US"/>
              </w:rPr>
            </w:pPr>
            <w:ins w:id="618" w:author="Alexander Sayenko" w:date="2025-11-07T17:39:00Z" w16du:dateUtc="2025-11-07T15:39:00Z">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ins>
          </w:p>
        </w:tc>
        <w:tc>
          <w:tcPr>
            <w:tcW w:w="1377" w:type="dxa"/>
            <w:vMerge/>
          </w:tcPr>
          <w:p w14:paraId="116B7973" w14:textId="77777777" w:rsidR="00340B10" w:rsidRPr="00715883" w:rsidRDefault="00340B10" w:rsidP="00D1215C">
            <w:pPr>
              <w:pStyle w:val="TableText"/>
              <w:ind w:left="800"/>
              <w:rPr>
                <w:ins w:id="619" w:author="Alexander Sayenko" w:date="2025-11-07T17:39:00Z" w16du:dateUtc="2025-11-07T15:39:00Z"/>
                <w:rFonts w:ascii="Arial" w:eastAsia="Times New Roman" w:hAnsi="Arial" w:cs="Arial"/>
                <w:sz w:val="18"/>
                <w:szCs w:val="18"/>
              </w:rPr>
            </w:pPr>
          </w:p>
        </w:tc>
        <w:tc>
          <w:tcPr>
            <w:tcW w:w="2155" w:type="dxa"/>
            <w:vMerge/>
            <w:tcBorders>
              <w:bottom w:val="single" w:sz="4" w:space="0" w:color="auto"/>
            </w:tcBorders>
          </w:tcPr>
          <w:p w14:paraId="631EE035" w14:textId="77777777" w:rsidR="00340B10" w:rsidRPr="00715883" w:rsidRDefault="00340B10" w:rsidP="00D1215C">
            <w:pPr>
              <w:pStyle w:val="TableText"/>
              <w:ind w:left="800"/>
              <w:rPr>
                <w:ins w:id="620" w:author="Alexander Sayenko" w:date="2025-11-07T17:39:00Z" w16du:dateUtc="2025-11-07T15:39:00Z"/>
                <w:rFonts w:ascii="Arial" w:eastAsia="Times New Roman" w:hAnsi="Arial" w:cs="Arial"/>
                <w:sz w:val="18"/>
                <w:szCs w:val="18"/>
              </w:rPr>
            </w:pPr>
          </w:p>
        </w:tc>
      </w:tr>
      <w:tr w:rsidR="00412290" w:rsidRPr="00715883" w14:paraId="580EAB38" w14:textId="77777777" w:rsidTr="00D1215C">
        <w:trPr>
          <w:jc w:val="center"/>
          <w:ins w:id="621" w:author="Alexander Sayenko" w:date="2025-11-07T17:49:00Z"/>
        </w:trPr>
        <w:tc>
          <w:tcPr>
            <w:tcW w:w="1799" w:type="dxa"/>
          </w:tcPr>
          <w:p w14:paraId="02F7DAA5" w14:textId="7207EDC4" w:rsidR="00412290" w:rsidRDefault="00412290" w:rsidP="00D1215C">
            <w:pPr>
              <w:pStyle w:val="TAC"/>
              <w:rPr>
                <w:ins w:id="622" w:author="Alexander Sayenko" w:date="2025-11-07T17:49:00Z" w16du:dateUtc="2025-11-07T15:49:00Z"/>
                <w:rFonts w:cs="Arial"/>
              </w:rPr>
            </w:pPr>
            <w:ins w:id="623" w:author="Alexander Sayenko" w:date="2025-11-07T17:49:00Z" w16du:dateUtc="2025-11-07T15:49:00Z">
              <w:r>
                <w:rPr>
                  <w:rFonts w:cs="Arial"/>
                </w:rPr>
                <w:t xml:space="preserve">0.1 </w:t>
              </w:r>
              <w:r w:rsidRPr="00DB20DC">
                <w:rPr>
                  <w:rFonts w:cs="Arial"/>
                </w:rPr>
                <w:t>≤ f ≤</w:t>
              </w:r>
              <w:r>
                <w:rPr>
                  <w:rFonts w:cs="Arial"/>
                </w:rPr>
                <w:t xml:space="preserve"> 30</w:t>
              </w:r>
            </w:ins>
          </w:p>
        </w:tc>
        <w:tc>
          <w:tcPr>
            <w:tcW w:w="2181" w:type="dxa"/>
          </w:tcPr>
          <w:p w14:paraId="798BA02A" w14:textId="342ED7E2" w:rsidR="00412290" w:rsidRPr="00715883" w:rsidRDefault="00412290" w:rsidP="00D1215C">
            <w:pPr>
              <w:pStyle w:val="TAC"/>
              <w:rPr>
                <w:ins w:id="624" w:author="Alexander Sayenko" w:date="2025-11-07T17:49:00Z" w16du:dateUtc="2025-11-07T15:49:00Z"/>
                <w:rFonts w:cs="Arial"/>
              </w:rPr>
            </w:pPr>
            <w:ins w:id="625" w:author="Alexander Sayenko" w:date="2025-11-07T17:49:00Z" w16du:dateUtc="2025-11-07T15:49:00Z">
              <w:r>
                <w:rPr>
                  <w:rFonts w:cs="Arial"/>
                </w:rPr>
                <w:t>-36</w:t>
              </w:r>
            </w:ins>
          </w:p>
        </w:tc>
        <w:tc>
          <w:tcPr>
            <w:tcW w:w="1377" w:type="dxa"/>
          </w:tcPr>
          <w:p w14:paraId="7C8C5C40" w14:textId="24D3E091" w:rsidR="00412290" w:rsidRPr="00715883" w:rsidRDefault="00412290" w:rsidP="00D1215C">
            <w:pPr>
              <w:pStyle w:val="TAC"/>
              <w:rPr>
                <w:ins w:id="626" w:author="Alexander Sayenko" w:date="2025-11-07T17:49:00Z" w16du:dateUtc="2025-11-07T15:49:00Z"/>
                <w:rFonts w:cs="Arial"/>
              </w:rPr>
            </w:pPr>
            <w:ins w:id="627" w:author="Alexander Sayenko" w:date="2025-11-07T17:50:00Z" w16du:dateUtc="2025-11-07T15:50:00Z">
              <w:r>
                <w:rPr>
                  <w:rFonts w:cs="Arial"/>
                </w:rPr>
                <w:t>10kHz</w:t>
              </w:r>
            </w:ins>
          </w:p>
        </w:tc>
        <w:tc>
          <w:tcPr>
            <w:tcW w:w="2155" w:type="dxa"/>
            <w:tcBorders>
              <w:top w:val="nil"/>
              <w:bottom w:val="nil"/>
            </w:tcBorders>
          </w:tcPr>
          <w:p w14:paraId="2FBBF0B9" w14:textId="5B81F5DE" w:rsidR="00412290" w:rsidRPr="00231BEF" w:rsidRDefault="00412290" w:rsidP="00231BEF">
            <w:pPr>
              <w:pStyle w:val="TAC"/>
              <w:rPr>
                <w:ins w:id="628" w:author="Alexander Sayenko" w:date="2025-11-07T17:49:00Z" w16du:dateUtc="2025-11-07T15:49:00Z"/>
              </w:rPr>
            </w:pPr>
            <w:ins w:id="629" w:author="Alexander Sayenko" w:date="2025-11-07T17:51:00Z" w16du:dateUtc="2025-11-07T15:51:00Z">
              <w:r>
                <w:t>Peak hold</w:t>
              </w:r>
            </w:ins>
          </w:p>
        </w:tc>
      </w:tr>
      <w:tr w:rsidR="00412290" w:rsidRPr="00715883" w14:paraId="3E0A6075" w14:textId="77777777" w:rsidTr="00D1215C">
        <w:trPr>
          <w:jc w:val="center"/>
          <w:ins w:id="630" w:author="Alexander Sayenko" w:date="2025-11-07T17:47:00Z"/>
        </w:trPr>
        <w:tc>
          <w:tcPr>
            <w:tcW w:w="1799" w:type="dxa"/>
          </w:tcPr>
          <w:p w14:paraId="239AC233" w14:textId="20E09511" w:rsidR="00412290" w:rsidRPr="00DB20DC" w:rsidRDefault="00412290" w:rsidP="00D1215C">
            <w:pPr>
              <w:pStyle w:val="TAC"/>
              <w:rPr>
                <w:ins w:id="631" w:author="Alexander Sayenko" w:date="2025-11-07T17:47:00Z" w16du:dateUtc="2025-11-07T15:47:00Z"/>
                <w:rFonts w:cs="Arial"/>
              </w:rPr>
            </w:pPr>
            <w:ins w:id="632" w:author="Alexander Sayenko" w:date="2025-11-07T17:48:00Z" w16du:dateUtc="2025-11-07T15:48:00Z">
              <w:r>
                <w:rPr>
                  <w:rFonts w:cs="Arial"/>
                </w:rPr>
                <w:t xml:space="preserve">30 </w:t>
              </w:r>
              <w:r w:rsidRPr="00DB20DC">
                <w:rPr>
                  <w:rFonts w:cs="Arial"/>
                </w:rPr>
                <w:t>≤ f ≤</w:t>
              </w:r>
              <w:r>
                <w:rPr>
                  <w:rFonts w:cs="Arial"/>
                </w:rPr>
                <w:t xml:space="preserve"> 1000</w:t>
              </w:r>
            </w:ins>
          </w:p>
        </w:tc>
        <w:tc>
          <w:tcPr>
            <w:tcW w:w="2181" w:type="dxa"/>
          </w:tcPr>
          <w:p w14:paraId="0318EE08" w14:textId="24A1AD3B" w:rsidR="00412290" w:rsidRPr="00715883" w:rsidRDefault="00412290" w:rsidP="00D1215C">
            <w:pPr>
              <w:pStyle w:val="TAC"/>
              <w:rPr>
                <w:ins w:id="633" w:author="Alexander Sayenko" w:date="2025-11-07T17:47:00Z" w16du:dateUtc="2025-11-07T15:47:00Z"/>
                <w:rFonts w:cs="Arial"/>
              </w:rPr>
            </w:pPr>
            <w:ins w:id="634" w:author="Alexander Sayenko" w:date="2025-11-07T17:49:00Z" w16du:dateUtc="2025-11-07T15:49:00Z">
              <w:r>
                <w:rPr>
                  <w:rFonts w:cs="Arial"/>
                </w:rPr>
                <w:t>-36</w:t>
              </w:r>
            </w:ins>
          </w:p>
        </w:tc>
        <w:tc>
          <w:tcPr>
            <w:tcW w:w="1377" w:type="dxa"/>
          </w:tcPr>
          <w:p w14:paraId="6E7051AA" w14:textId="72980746" w:rsidR="00412290" w:rsidRPr="00715883" w:rsidRDefault="00412290" w:rsidP="00D1215C">
            <w:pPr>
              <w:pStyle w:val="TAC"/>
              <w:rPr>
                <w:ins w:id="635" w:author="Alexander Sayenko" w:date="2025-11-07T17:47:00Z" w16du:dateUtc="2025-11-07T15:47:00Z"/>
                <w:rFonts w:cs="Arial"/>
              </w:rPr>
            </w:pPr>
            <w:ins w:id="636" w:author="Alexander Sayenko" w:date="2025-11-07T17:50:00Z" w16du:dateUtc="2025-11-07T15:50:00Z">
              <w:r>
                <w:rPr>
                  <w:rFonts w:cs="Arial"/>
                </w:rPr>
                <w:t>100kHz</w:t>
              </w:r>
            </w:ins>
          </w:p>
        </w:tc>
        <w:tc>
          <w:tcPr>
            <w:tcW w:w="2155" w:type="dxa"/>
            <w:tcBorders>
              <w:top w:val="nil"/>
              <w:bottom w:val="nil"/>
            </w:tcBorders>
          </w:tcPr>
          <w:p w14:paraId="65F9DFC4" w14:textId="22EE2375" w:rsidR="00412290" w:rsidRPr="00231BEF" w:rsidRDefault="00412290" w:rsidP="00231BEF">
            <w:pPr>
              <w:pStyle w:val="TAC"/>
              <w:rPr>
                <w:ins w:id="637" w:author="Alexander Sayenko" w:date="2025-11-07T17:47:00Z" w16du:dateUtc="2025-11-07T15:47:00Z"/>
              </w:rPr>
            </w:pPr>
            <w:ins w:id="638" w:author="Alexander Sayenko" w:date="2025-11-07T17:51:00Z" w16du:dateUtc="2025-11-07T15:51:00Z">
              <w:r>
                <w:t>Peak hold</w:t>
              </w:r>
            </w:ins>
          </w:p>
        </w:tc>
      </w:tr>
      <w:tr w:rsidR="00412290" w:rsidRPr="00715883" w14:paraId="5D8AA3B8" w14:textId="77777777" w:rsidTr="00D1215C">
        <w:trPr>
          <w:jc w:val="center"/>
          <w:ins w:id="639" w:author="Alexander Sayenko" w:date="2025-11-07T17:47:00Z"/>
        </w:trPr>
        <w:tc>
          <w:tcPr>
            <w:tcW w:w="1799" w:type="dxa"/>
          </w:tcPr>
          <w:p w14:paraId="2F2344D1" w14:textId="276D5A19" w:rsidR="00412290" w:rsidRPr="00DB20DC" w:rsidRDefault="00412290" w:rsidP="00D1215C">
            <w:pPr>
              <w:pStyle w:val="TAC"/>
              <w:rPr>
                <w:ins w:id="640" w:author="Alexander Sayenko" w:date="2025-11-07T17:47:00Z" w16du:dateUtc="2025-11-07T15:47:00Z"/>
                <w:rFonts w:cs="Arial"/>
              </w:rPr>
            </w:pPr>
            <w:ins w:id="641" w:author="Alexander Sayenko" w:date="2025-11-07T17:48:00Z" w16du:dateUtc="2025-11-07T15:48:00Z">
              <w:r>
                <w:rPr>
                  <w:rFonts w:cs="Arial"/>
                </w:rPr>
                <w:t xml:space="preserve">1000 </w:t>
              </w:r>
              <w:r w:rsidRPr="00DB20DC">
                <w:rPr>
                  <w:rFonts w:cs="Arial"/>
                </w:rPr>
                <w:t>≤ f ≤</w:t>
              </w:r>
              <w:r>
                <w:rPr>
                  <w:rFonts w:cs="Arial"/>
                </w:rPr>
                <w:t xml:space="preserve"> 1559</w:t>
              </w:r>
            </w:ins>
          </w:p>
        </w:tc>
        <w:tc>
          <w:tcPr>
            <w:tcW w:w="2181" w:type="dxa"/>
          </w:tcPr>
          <w:p w14:paraId="7713D75F" w14:textId="2F97F16E" w:rsidR="00412290" w:rsidRPr="00715883" w:rsidRDefault="00412290" w:rsidP="00D1215C">
            <w:pPr>
              <w:pStyle w:val="TAC"/>
              <w:rPr>
                <w:ins w:id="642" w:author="Alexander Sayenko" w:date="2025-11-07T17:47:00Z" w16du:dateUtc="2025-11-07T15:47:00Z"/>
                <w:rFonts w:cs="Arial"/>
              </w:rPr>
            </w:pPr>
            <w:ins w:id="643" w:author="Alexander Sayenko" w:date="2025-11-07T17:49:00Z" w16du:dateUtc="2025-11-07T15:49:00Z">
              <w:r>
                <w:rPr>
                  <w:rFonts w:cs="Arial"/>
                </w:rPr>
                <w:t>-30</w:t>
              </w:r>
            </w:ins>
          </w:p>
        </w:tc>
        <w:tc>
          <w:tcPr>
            <w:tcW w:w="1377" w:type="dxa"/>
          </w:tcPr>
          <w:p w14:paraId="4F3A425C" w14:textId="2E926BE9" w:rsidR="00412290" w:rsidRPr="00715883" w:rsidRDefault="00412290" w:rsidP="00D1215C">
            <w:pPr>
              <w:pStyle w:val="TAC"/>
              <w:rPr>
                <w:ins w:id="644" w:author="Alexander Sayenko" w:date="2025-11-07T17:47:00Z" w16du:dateUtc="2025-11-07T15:47:00Z"/>
                <w:rFonts w:cs="Arial"/>
              </w:rPr>
            </w:pPr>
            <w:ins w:id="645" w:author="Alexander Sayenko" w:date="2025-11-07T17:50:00Z" w16du:dateUtc="2025-11-07T15:50:00Z">
              <w:r>
                <w:rPr>
                  <w:rFonts w:cs="Arial"/>
                </w:rPr>
                <w:t>3MHz</w:t>
              </w:r>
            </w:ins>
          </w:p>
        </w:tc>
        <w:tc>
          <w:tcPr>
            <w:tcW w:w="2155" w:type="dxa"/>
            <w:tcBorders>
              <w:top w:val="nil"/>
              <w:bottom w:val="nil"/>
            </w:tcBorders>
          </w:tcPr>
          <w:p w14:paraId="09109E04" w14:textId="5FAF742C" w:rsidR="00412290" w:rsidRPr="00231BEF" w:rsidRDefault="00412290" w:rsidP="00231BEF">
            <w:pPr>
              <w:pStyle w:val="TAC"/>
              <w:rPr>
                <w:ins w:id="646" w:author="Alexander Sayenko" w:date="2025-11-07T17:47:00Z" w16du:dateUtc="2025-11-07T15:47:00Z"/>
              </w:rPr>
            </w:pPr>
            <w:ins w:id="647" w:author="Alexander Sayenko" w:date="2025-11-07T17:51:00Z" w16du:dateUtc="2025-11-07T15:51:00Z">
              <w:r w:rsidRPr="00231BEF">
                <w:t>Average</w:t>
              </w:r>
            </w:ins>
          </w:p>
        </w:tc>
      </w:tr>
      <w:tr w:rsidR="00412290" w:rsidRPr="00715883" w14:paraId="74D75555" w14:textId="77777777" w:rsidTr="00D1215C">
        <w:trPr>
          <w:jc w:val="center"/>
          <w:ins w:id="648" w:author="Alexander Sayenko" w:date="2025-11-07T17:47:00Z"/>
        </w:trPr>
        <w:tc>
          <w:tcPr>
            <w:tcW w:w="1799" w:type="dxa"/>
          </w:tcPr>
          <w:p w14:paraId="2AB7A063" w14:textId="181DC123" w:rsidR="00412290" w:rsidRPr="00DB20DC" w:rsidRDefault="00412290" w:rsidP="00D1215C">
            <w:pPr>
              <w:pStyle w:val="TAC"/>
              <w:rPr>
                <w:ins w:id="649" w:author="Alexander Sayenko" w:date="2025-11-07T17:47:00Z" w16du:dateUtc="2025-11-07T15:47:00Z"/>
                <w:rFonts w:cs="Arial"/>
              </w:rPr>
            </w:pPr>
            <w:ins w:id="650" w:author="Alexander Sayenko" w:date="2025-11-07T17:48:00Z" w16du:dateUtc="2025-11-07T15:48:00Z">
              <w:r>
                <w:rPr>
                  <w:rFonts w:cs="Arial"/>
                </w:rPr>
                <w:t xml:space="preserve">1559 </w:t>
              </w:r>
              <w:r w:rsidRPr="00DB20DC">
                <w:rPr>
                  <w:rFonts w:cs="Arial"/>
                </w:rPr>
                <w:t>≤ f ≤</w:t>
              </w:r>
              <w:r>
                <w:rPr>
                  <w:rFonts w:cs="Arial"/>
                </w:rPr>
                <w:t xml:space="preserve"> 1626.5</w:t>
              </w:r>
            </w:ins>
          </w:p>
        </w:tc>
        <w:tc>
          <w:tcPr>
            <w:tcW w:w="2181" w:type="dxa"/>
          </w:tcPr>
          <w:p w14:paraId="6190C7EF" w14:textId="412ABCD4" w:rsidR="00412290" w:rsidRPr="00715883" w:rsidRDefault="00412290" w:rsidP="00D1215C">
            <w:pPr>
              <w:pStyle w:val="TAC"/>
              <w:rPr>
                <w:ins w:id="651" w:author="Alexander Sayenko" w:date="2025-11-07T17:47:00Z" w16du:dateUtc="2025-11-07T15:47:00Z"/>
                <w:rFonts w:cs="Arial"/>
              </w:rPr>
            </w:pPr>
            <w:ins w:id="652" w:author="Alexander Sayenko" w:date="2025-11-07T17:49:00Z" w16du:dateUtc="2025-11-07T15:49:00Z">
              <w:r>
                <w:rPr>
                  <w:rFonts w:cs="Arial"/>
                </w:rPr>
                <w:t>-40</w:t>
              </w:r>
            </w:ins>
          </w:p>
        </w:tc>
        <w:tc>
          <w:tcPr>
            <w:tcW w:w="1377" w:type="dxa"/>
          </w:tcPr>
          <w:p w14:paraId="0A531117" w14:textId="2488530B" w:rsidR="00412290" w:rsidRPr="00715883" w:rsidRDefault="00412290" w:rsidP="00D1215C">
            <w:pPr>
              <w:pStyle w:val="TAC"/>
              <w:rPr>
                <w:ins w:id="653" w:author="Alexander Sayenko" w:date="2025-11-07T17:47:00Z" w16du:dateUtc="2025-11-07T15:47:00Z"/>
                <w:rFonts w:cs="Arial"/>
              </w:rPr>
            </w:pPr>
            <w:ins w:id="654" w:author="Alexander Sayenko" w:date="2025-11-07T17:50:00Z" w16du:dateUtc="2025-11-07T15:50:00Z">
              <w:r>
                <w:rPr>
                  <w:rFonts w:cs="Arial"/>
                </w:rPr>
                <w:t>1MHz</w:t>
              </w:r>
            </w:ins>
          </w:p>
        </w:tc>
        <w:tc>
          <w:tcPr>
            <w:tcW w:w="2155" w:type="dxa"/>
            <w:tcBorders>
              <w:top w:val="nil"/>
              <w:bottom w:val="nil"/>
            </w:tcBorders>
          </w:tcPr>
          <w:p w14:paraId="2FC35D19" w14:textId="4661CF85" w:rsidR="00412290" w:rsidRPr="00231BEF" w:rsidRDefault="00412290" w:rsidP="00231BEF">
            <w:pPr>
              <w:pStyle w:val="TAC"/>
              <w:rPr>
                <w:ins w:id="655" w:author="Alexander Sayenko" w:date="2025-11-07T17:47:00Z" w16du:dateUtc="2025-11-07T15:47:00Z"/>
              </w:rPr>
            </w:pPr>
            <w:ins w:id="656" w:author="Alexander Sayenko" w:date="2025-11-07T17:51:00Z" w16du:dateUtc="2025-11-07T15:51:00Z">
              <w:r w:rsidRPr="00231BEF">
                <w:t>Average</w:t>
              </w:r>
              <w:r>
                <w:t xml:space="preserve"> (over 20ms)</w:t>
              </w:r>
            </w:ins>
          </w:p>
        </w:tc>
      </w:tr>
      <w:tr w:rsidR="00412290" w:rsidRPr="00715883" w14:paraId="2BF70449" w14:textId="77777777" w:rsidTr="00D1215C">
        <w:trPr>
          <w:jc w:val="center"/>
          <w:ins w:id="657" w:author="Alexander Sayenko" w:date="2025-11-07T17:47:00Z"/>
        </w:trPr>
        <w:tc>
          <w:tcPr>
            <w:tcW w:w="1799" w:type="dxa"/>
          </w:tcPr>
          <w:p w14:paraId="03F18223" w14:textId="245CD350" w:rsidR="00412290" w:rsidRPr="00DB20DC" w:rsidRDefault="00412290" w:rsidP="00D1215C">
            <w:pPr>
              <w:pStyle w:val="TAC"/>
              <w:rPr>
                <w:ins w:id="658" w:author="Alexander Sayenko" w:date="2025-11-07T17:47:00Z" w16du:dateUtc="2025-11-07T15:47:00Z"/>
                <w:rFonts w:cs="Arial"/>
              </w:rPr>
            </w:pPr>
            <w:ins w:id="659" w:author="Alexander Sayenko" w:date="2025-11-07T17:47:00Z" w16du:dateUtc="2025-11-07T15:47:00Z">
              <w:r>
                <w:rPr>
                  <w:rFonts w:cs="Arial"/>
                </w:rPr>
                <w:t xml:space="preserve">1626.5 </w:t>
              </w:r>
              <w:r w:rsidRPr="00DB20DC">
                <w:rPr>
                  <w:rFonts w:cs="Arial"/>
                </w:rPr>
                <w:t>≤ f ≤</w:t>
              </w:r>
              <w:r>
                <w:rPr>
                  <w:rFonts w:cs="Arial"/>
                </w:rPr>
                <w:t xml:space="preserve"> 1950 </w:t>
              </w:r>
            </w:ins>
          </w:p>
        </w:tc>
        <w:tc>
          <w:tcPr>
            <w:tcW w:w="2181" w:type="dxa"/>
          </w:tcPr>
          <w:p w14:paraId="631A2D8A" w14:textId="33735D02" w:rsidR="00412290" w:rsidRPr="00715883" w:rsidRDefault="00412290" w:rsidP="00D1215C">
            <w:pPr>
              <w:pStyle w:val="TAC"/>
              <w:rPr>
                <w:ins w:id="660" w:author="Alexander Sayenko" w:date="2025-11-07T17:47:00Z" w16du:dateUtc="2025-11-07T15:47:00Z"/>
                <w:rFonts w:cs="Arial"/>
              </w:rPr>
            </w:pPr>
            <w:ins w:id="661" w:author="Alexander Sayenko" w:date="2025-11-07T17:49:00Z" w16du:dateUtc="2025-11-07T15:49:00Z">
              <w:r>
                <w:rPr>
                  <w:rFonts w:cs="Arial"/>
                </w:rPr>
                <w:t>-30</w:t>
              </w:r>
            </w:ins>
          </w:p>
        </w:tc>
        <w:tc>
          <w:tcPr>
            <w:tcW w:w="1377" w:type="dxa"/>
          </w:tcPr>
          <w:p w14:paraId="7E51E324" w14:textId="44BB063D" w:rsidR="00412290" w:rsidRPr="00715883" w:rsidRDefault="00412290" w:rsidP="00D1215C">
            <w:pPr>
              <w:pStyle w:val="TAC"/>
              <w:rPr>
                <w:ins w:id="662" w:author="Alexander Sayenko" w:date="2025-11-07T17:47:00Z" w16du:dateUtc="2025-11-07T15:47:00Z"/>
                <w:rFonts w:cs="Arial"/>
              </w:rPr>
            </w:pPr>
            <w:ins w:id="663" w:author="Alexander Sayenko" w:date="2025-11-07T17:50:00Z" w16du:dateUtc="2025-11-07T15:50:00Z">
              <w:r>
                <w:rPr>
                  <w:rFonts w:cs="Arial"/>
                </w:rPr>
                <w:t>3MHz</w:t>
              </w:r>
            </w:ins>
          </w:p>
        </w:tc>
        <w:tc>
          <w:tcPr>
            <w:tcW w:w="2155" w:type="dxa"/>
            <w:tcBorders>
              <w:top w:val="nil"/>
              <w:bottom w:val="nil"/>
            </w:tcBorders>
          </w:tcPr>
          <w:p w14:paraId="2683DE61" w14:textId="699CBA8B" w:rsidR="00412290" w:rsidRPr="00231BEF" w:rsidRDefault="00412290" w:rsidP="00231BEF">
            <w:pPr>
              <w:pStyle w:val="TAC"/>
              <w:rPr>
                <w:ins w:id="664" w:author="Alexander Sayenko" w:date="2025-11-07T17:47:00Z" w16du:dateUtc="2025-11-07T15:47:00Z"/>
              </w:rPr>
            </w:pPr>
            <w:ins w:id="665" w:author="Alexander Sayenko" w:date="2025-11-07T17:51:00Z" w16du:dateUtc="2025-11-07T15:51:00Z">
              <w:r w:rsidRPr="00231BEF">
                <w:t>Average</w:t>
              </w:r>
            </w:ins>
          </w:p>
        </w:tc>
      </w:tr>
      <w:tr w:rsidR="00340B10" w:rsidRPr="00715883" w14:paraId="41AD52DF" w14:textId="77777777" w:rsidTr="00D1215C">
        <w:trPr>
          <w:jc w:val="center"/>
          <w:ins w:id="666" w:author="Alexander Sayenko" w:date="2025-11-07T17:39:00Z"/>
        </w:trPr>
        <w:tc>
          <w:tcPr>
            <w:tcW w:w="1799" w:type="dxa"/>
          </w:tcPr>
          <w:p w14:paraId="6190D94D" w14:textId="714962BE" w:rsidR="00340B10" w:rsidRPr="00715883" w:rsidRDefault="00340B10" w:rsidP="00D1215C">
            <w:pPr>
              <w:pStyle w:val="TAC"/>
              <w:rPr>
                <w:ins w:id="667" w:author="Alexander Sayenko" w:date="2025-11-07T17:39:00Z" w16du:dateUtc="2025-11-07T15:39:00Z"/>
                <w:rFonts w:cs="Arial"/>
              </w:rPr>
            </w:pPr>
            <w:ins w:id="668" w:author="Alexander Sayenko" w:date="2025-11-07T17:39:00Z" w16du:dateUtc="2025-11-07T15:39:00Z">
              <w:r w:rsidRPr="00DB20DC">
                <w:rPr>
                  <w:rFonts w:cs="Arial"/>
                </w:rPr>
                <w:t>1</w:t>
              </w:r>
            </w:ins>
            <w:ins w:id="669" w:author="Alexander Sayenko" w:date="2025-11-07T17:47:00Z" w16du:dateUtc="2025-11-07T15:47:00Z">
              <w:r w:rsidR="00C66D13">
                <w:rPr>
                  <w:rFonts w:cs="Arial"/>
                </w:rPr>
                <w:t>950</w:t>
              </w:r>
            </w:ins>
            <w:ins w:id="670" w:author="Alexander Sayenko" w:date="2025-11-07T17:39:00Z" w16du:dateUtc="2025-11-07T15:39:00Z">
              <w:r w:rsidRPr="00DB20DC">
                <w:rPr>
                  <w:rFonts w:cs="Arial"/>
                </w:rPr>
                <w:t xml:space="preserve"> </w:t>
              </w:r>
            </w:ins>
            <w:ins w:id="671" w:author="Alexander Sayenko" w:date="2025-11-07T17:47:00Z" w16du:dateUtc="2025-11-07T15:47:00Z">
              <w:r w:rsidR="00C66D13" w:rsidRPr="00DB20DC">
                <w:rPr>
                  <w:rFonts w:cs="Arial"/>
                </w:rPr>
                <w:t>≤ f ≤</w:t>
              </w:r>
            </w:ins>
            <w:ins w:id="672" w:author="Alexander Sayenko" w:date="2025-11-07T17:39:00Z" w16du:dateUtc="2025-11-07T15:39:00Z">
              <w:r w:rsidRPr="00DB20DC">
                <w:rPr>
                  <w:rFonts w:cs="Arial"/>
                </w:rPr>
                <w:t xml:space="preserve"> 1</w:t>
              </w:r>
            </w:ins>
            <w:ins w:id="673" w:author="Alexander Sayenko" w:date="2025-11-07T17:47:00Z" w16du:dateUtc="2025-11-07T15:47:00Z">
              <w:r w:rsidR="00C66D13">
                <w:rPr>
                  <w:rFonts w:cs="Arial"/>
                </w:rPr>
                <w:t>960</w:t>
              </w:r>
            </w:ins>
          </w:p>
        </w:tc>
        <w:tc>
          <w:tcPr>
            <w:tcW w:w="2181" w:type="dxa"/>
          </w:tcPr>
          <w:p w14:paraId="0CED4EB2" w14:textId="77777777" w:rsidR="00340B10" w:rsidRPr="00715883" w:rsidRDefault="00340B10" w:rsidP="00D1215C">
            <w:pPr>
              <w:pStyle w:val="TAC"/>
              <w:rPr>
                <w:ins w:id="674" w:author="Alexander Sayenko" w:date="2025-11-07T17:39:00Z" w16du:dateUtc="2025-11-07T15:39:00Z"/>
                <w:rFonts w:cs="Arial"/>
              </w:rPr>
            </w:pPr>
            <w:ins w:id="675" w:author="Alexander Sayenko" w:date="2025-11-07T17:39:00Z" w16du:dateUtc="2025-11-07T15:39:00Z">
              <w:r w:rsidRPr="00715883">
                <w:rPr>
                  <w:rFonts w:cs="Arial"/>
                </w:rPr>
                <w:t>-30</w:t>
              </w:r>
            </w:ins>
          </w:p>
        </w:tc>
        <w:tc>
          <w:tcPr>
            <w:tcW w:w="1377" w:type="dxa"/>
          </w:tcPr>
          <w:p w14:paraId="06F0AF7A" w14:textId="098B4E04" w:rsidR="00340B10" w:rsidRPr="00715883" w:rsidRDefault="00412290" w:rsidP="00D1215C">
            <w:pPr>
              <w:pStyle w:val="TAC"/>
              <w:rPr>
                <w:ins w:id="676" w:author="Alexander Sayenko" w:date="2025-11-07T17:39:00Z" w16du:dateUtc="2025-11-07T15:39:00Z"/>
                <w:rFonts w:cs="Arial"/>
              </w:rPr>
            </w:pPr>
            <w:ins w:id="677" w:author="Alexander Sayenko" w:date="2025-11-07T17:50:00Z" w16du:dateUtc="2025-11-07T15:50:00Z">
              <w:r>
                <w:rPr>
                  <w:rFonts w:cs="Arial"/>
                </w:rPr>
                <w:t>1MHz</w:t>
              </w:r>
            </w:ins>
          </w:p>
        </w:tc>
        <w:tc>
          <w:tcPr>
            <w:tcW w:w="2155" w:type="dxa"/>
            <w:tcBorders>
              <w:top w:val="nil"/>
              <w:bottom w:val="nil"/>
            </w:tcBorders>
          </w:tcPr>
          <w:p w14:paraId="5A888042" w14:textId="3C049E24" w:rsidR="00340B10" w:rsidRPr="00231BEF" w:rsidRDefault="00412290" w:rsidP="00231BEF">
            <w:pPr>
              <w:pStyle w:val="TAC"/>
              <w:rPr>
                <w:ins w:id="678" w:author="Alexander Sayenko" w:date="2025-11-07T17:39:00Z" w16du:dateUtc="2025-11-07T15:39:00Z"/>
              </w:rPr>
            </w:pPr>
            <w:ins w:id="679" w:author="Alexander Sayenko" w:date="2025-11-07T17:51:00Z" w16du:dateUtc="2025-11-07T15:51:00Z">
              <w:r w:rsidRPr="00231BEF">
                <w:t>Average</w:t>
              </w:r>
            </w:ins>
          </w:p>
        </w:tc>
      </w:tr>
      <w:tr w:rsidR="00340B10" w:rsidRPr="00715883" w14:paraId="71711C33" w14:textId="77777777" w:rsidTr="00D1215C">
        <w:trPr>
          <w:jc w:val="center"/>
          <w:ins w:id="680" w:author="Alexander Sayenko" w:date="2025-11-07T17:39:00Z"/>
        </w:trPr>
        <w:tc>
          <w:tcPr>
            <w:tcW w:w="1799" w:type="dxa"/>
          </w:tcPr>
          <w:p w14:paraId="31510842" w14:textId="4F84C435" w:rsidR="00340B10" w:rsidRPr="00715883" w:rsidRDefault="00340B10" w:rsidP="00D1215C">
            <w:pPr>
              <w:pStyle w:val="TAC"/>
              <w:rPr>
                <w:ins w:id="681" w:author="Alexander Sayenko" w:date="2025-11-07T17:39:00Z" w16du:dateUtc="2025-11-07T15:39:00Z"/>
                <w:rFonts w:cs="Arial"/>
              </w:rPr>
            </w:pPr>
            <w:ins w:id="682" w:author="Alexander Sayenko" w:date="2025-11-07T17:39:00Z" w16du:dateUtc="2025-11-07T15:39:00Z">
              <w:r w:rsidRPr="00DB20DC">
                <w:rPr>
                  <w:rFonts w:cs="Arial"/>
                </w:rPr>
                <w:t>1</w:t>
              </w:r>
            </w:ins>
            <w:ins w:id="683" w:author="Alexander Sayenko" w:date="2025-11-07T17:46:00Z" w16du:dateUtc="2025-11-07T15:46:00Z">
              <w:r w:rsidR="00C66D13">
                <w:rPr>
                  <w:rFonts w:cs="Arial"/>
                </w:rPr>
                <w:t>960</w:t>
              </w:r>
            </w:ins>
            <w:ins w:id="684" w:author="Alexander Sayenko" w:date="2025-11-07T17:39:00Z" w16du:dateUtc="2025-11-07T15:39:00Z">
              <w:r w:rsidRPr="00DB20DC">
                <w:rPr>
                  <w:rFonts w:cs="Arial"/>
                </w:rPr>
                <w:t xml:space="preserve"> </w:t>
              </w:r>
            </w:ins>
            <w:ins w:id="685" w:author="Alexander Sayenko" w:date="2025-11-07T17:46:00Z" w16du:dateUtc="2025-11-07T15:46:00Z">
              <w:r w:rsidR="00C66D13" w:rsidRPr="00DB20DC">
                <w:rPr>
                  <w:rFonts w:cs="Arial"/>
                </w:rPr>
                <w:t>≤ f ≤</w:t>
              </w:r>
            </w:ins>
            <w:ins w:id="686" w:author="Alexander Sayenko" w:date="2025-11-07T17:39:00Z" w16du:dateUtc="2025-11-07T15:39:00Z">
              <w:r w:rsidRPr="00DB20DC">
                <w:rPr>
                  <w:rFonts w:cs="Arial"/>
                </w:rPr>
                <w:t xml:space="preserve"> </w:t>
              </w:r>
            </w:ins>
            <w:ins w:id="687" w:author="Alexander Sayenko" w:date="2025-11-07T17:46:00Z" w16du:dateUtc="2025-11-07T15:46:00Z">
              <w:r w:rsidR="00C66D13">
                <w:rPr>
                  <w:rFonts w:cs="Arial"/>
                </w:rPr>
                <w:t>1970</w:t>
              </w:r>
            </w:ins>
          </w:p>
        </w:tc>
        <w:tc>
          <w:tcPr>
            <w:tcW w:w="2181" w:type="dxa"/>
          </w:tcPr>
          <w:p w14:paraId="0CB69E40" w14:textId="77777777" w:rsidR="00340B10" w:rsidRPr="00715883" w:rsidRDefault="00340B10" w:rsidP="00D1215C">
            <w:pPr>
              <w:pStyle w:val="TAC"/>
              <w:rPr>
                <w:ins w:id="688" w:author="Alexander Sayenko" w:date="2025-11-07T17:39:00Z" w16du:dateUtc="2025-11-07T15:39:00Z"/>
                <w:rFonts w:cs="Arial"/>
              </w:rPr>
            </w:pPr>
            <w:ins w:id="689" w:author="Alexander Sayenko" w:date="2025-11-07T17:39:00Z" w16du:dateUtc="2025-11-07T15:39:00Z">
              <w:r w:rsidRPr="00715883">
                <w:rPr>
                  <w:rFonts w:cs="Arial"/>
                </w:rPr>
                <w:t>-30</w:t>
              </w:r>
            </w:ins>
          </w:p>
        </w:tc>
        <w:tc>
          <w:tcPr>
            <w:tcW w:w="1377" w:type="dxa"/>
          </w:tcPr>
          <w:p w14:paraId="54E1C1A9" w14:textId="3A4C5E0A" w:rsidR="00340B10" w:rsidRPr="00715883" w:rsidRDefault="00412290" w:rsidP="00D1215C">
            <w:pPr>
              <w:pStyle w:val="TAC"/>
              <w:rPr>
                <w:ins w:id="690" w:author="Alexander Sayenko" w:date="2025-11-07T17:39:00Z" w16du:dateUtc="2025-11-07T15:39:00Z"/>
                <w:rFonts w:cs="Arial"/>
              </w:rPr>
            </w:pPr>
            <w:ins w:id="691" w:author="Alexander Sayenko" w:date="2025-11-07T17:50:00Z" w16du:dateUtc="2025-11-07T15:50:00Z">
              <w:r>
                <w:rPr>
                  <w:rFonts w:cs="Arial"/>
                </w:rPr>
                <w:t>3</w:t>
              </w:r>
              <w:r w:rsidRPr="00715883">
                <w:rPr>
                  <w:rFonts w:cs="Arial"/>
                </w:rPr>
                <w:t>00kHz</w:t>
              </w:r>
            </w:ins>
          </w:p>
        </w:tc>
        <w:tc>
          <w:tcPr>
            <w:tcW w:w="2155" w:type="dxa"/>
            <w:tcBorders>
              <w:top w:val="nil"/>
              <w:bottom w:val="nil"/>
            </w:tcBorders>
          </w:tcPr>
          <w:p w14:paraId="73CF4403" w14:textId="1CEEC46D" w:rsidR="00340B10" w:rsidRPr="00231BEF" w:rsidRDefault="00412290" w:rsidP="00231BEF">
            <w:pPr>
              <w:pStyle w:val="TAC"/>
              <w:rPr>
                <w:ins w:id="692" w:author="Alexander Sayenko" w:date="2025-11-07T17:39:00Z" w16du:dateUtc="2025-11-07T15:39:00Z"/>
              </w:rPr>
            </w:pPr>
            <w:ins w:id="693" w:author="Alexander Sayenko" w:date="2025-11-07T17:51:00Z" w16du:dateUtc="2025-11-07T15:51:00Z">
              <w:r w:rsidRPr="00231BEF">
                <w:t>Average</w:t>
              </w:r>
            </w:ins>
          </w:p>
        </w:tc>
      </w:tr>
      <w:tr w:rsidR="00340B10" w:rsidRPr="00715883" w14:paraId="6AC0E2DB" w14:textId="77777777" w:rsidTr="00D1215C">
        <w:trPr>
          <w:jc w:val="center"/>
          <w:ins w:id="694" w:author="Alexander Sayenko" w:date="2025-11-07T17:39:00Z"/>
        </w:trPr>
        <w:tc>
          <w:tcPr>
            <w:tcW w:w="1799" w:type="dxa"/>
          </w:tcPr>
          <w:p w14:paraId="1B53CD23" w14:textId="08CB93BC" w:rsidR="00340B10" w:rsidRPr="00715883" w:rsidRDefault="00C66D13" w:rsidP="00D1215C">
            <w:pPr>
              <w:pStyle w:val="TAC"/>
              <w:rPr>
                <w:ins w:id="695" w:author="Alexander Sayenko" w:date="2025-11-07T17:39:00Z" w16du:dateUtc="2025-11-07T15:39:00Z"/>
                <w:rFonts w:cs="Arial"/>
              </w:rPr>
            </w:pPr>
            <w:ins w:id="696" w:author="Alexander Sayenko" w:date="2025-11-07T17:45:00Z" w16du:dateUtc="2025-11-07T15:45:00Z">
              <w:r>
                <w:rPr>
                  <w:rFonts w:cs="Arial"/>
                </w:rPr>
                <w:t>197</w:t>
              </w:r>
            </w:ins>
            <w:ins w:id="697" w:author="Alexander Sayenko" w:date="2025-11-07T17:46:00Z" w16du:dateUtc="2025-11-07T15:46:00Z">
              <w:r>
                <w:rPr>
                  <w:rFonts w:cs="Arial"/>
                </w:rPr>
                <w:t>0</w:t>
              </w:r>
            </w:ins>
            <w:ins w:id="698" w:author="Alexander Sayenko" w:date="2025-11-07T17:39:00Z" w16du:dateUtc="2025-11-07T15:39:00Z">
              <w:r w:rsidR="00340B10" w:rsidRPr="00DB20DC">
                <w:rPr>
                  <w:rFonts w:cs="Arial"/>
                </w:rPr>
                <w:t xml:space="preserve"> </w:t>
              </w:r>
            </w:ins>
            <w:ins w:id="699" w:author="Alexander Sayenko" w:date="2025-11-07T17:46:00Z" w16du:dateUtc="2025-11-07T15:46:00Z">
              <w:r w:rsidRPr="00DB20DC">
                <w:rPr>
                  <w:rFonts w:cs="Arial"/>
                </w:rPr>
                <w:t>≤ f ≤</w:t>
              </w:r>
            </w:ins>
            <w:ins w:id="700" w:author="Alexander Sayenko" w:date="2025-11-07T17:39:00Z" w16du:dateUtc="2025-11-07T15:39:00Z">
              <w:r w:rsidR="00340B10" w:rsidRPr="00DB20DC">
                <w:rPr>
                  <w:rFonts w:cs="Arial"/>
                </w:rPr>
                <w:t xml:space="preserve"> </w:t>
              </w:r>
            </w:ins>
            <w:ins w:id="701" w:author="Alexander Sayenko" w:date="2025-11-07T17:46:00Z" w16du:dateUtc="2025-11-07T15:46:00Z">
              <w:r>
                <w:rPr>
                  <w:rFonts w:cs="Arial"/>
                </w:rPr>
                <w:t>1975</w:t>
              </w:r>
            </w:ins>
          </w:p>
        </w:tc>
        <w:tc>
          <w:tcPr>
            <w:tcW w:w="2181" w:type="dxa"/>
          </w:tcPr>
          <w:p w14:paraId="78F16DE3" w14:textId="77777777" w:rsidR="00340B10" w:rsidRPr="00715883" w:rsidRDefault="00340B10" w:rsidP="00D1215C">
            <w:pPr>
              <w:pStyle w:val="TAC"/>
              <w:rPr>
                <w:ins w:id="702" w:author="Alexander Sayenko" w:date="2025-11-07T17:39:00Z" w16du:dateUtc="2025-11-07T15:39:00Z"/>
                <w:rFonts w:cs="Arial"/>
              </w:rPr>
            </w:pPr>
            <w:ins w:id="703" w:author="Alexander Sayenko" w:date="2025-11-07T17:39:00Z" w16du:dateUtc="2025-11-07T15:39:00Z">
              <w:r w:rsidRPr="00715883">
                <w:rPr>
                  <w:rFonts w:cs="Arial"/>
                </w:rPr>
                <w:t>-30</w:t>
              </w:r>
            </w:ins>
          </w:p>
        </w:tc>
        <w:tc>
          <w:tcPr>
            <w:tcW w:w="1377" w:type="dxa"/>
          </w:tcPr>
          <w:p w14:paraId="611183D1" w14:textId="75529313" w:rsidR="00340B10" w:rsidRPr="00715883" w:rsidRDefault="00412290" w:rsidP="00D1215C">
            <w:pPr>
              <w:pStyle w:val="TAC"/>
              <w:rPr>
                <w:ins w:id="704" w:author="Alexander Sayenko" w:date="2025-11-07T17:39:00Z" w16du:dateUtc="2025-11-07T15:39:00Z"/>
                <w:rFonts w:cs="Arial"/>
              </w:rPr>
            </w:pPr>
            <w:ins w:id="705" w:author="Alexander Sayenko" w:date="2025-11-07T17:50:00Z" w16du:dateUtc="2025-11-07T15:50:00Z">
              <w:r w:rsidRPr="00715883">
                <w:rPr>
                  <w:rFonts w:cs="Arial"/>
                </w:rPr>
                <w:t>100kHz</w:t>
              </w:r>
            </w:ins>
          </w:p>
        </w:tc>
        <w:tc>
          <w:tcPr>
            <w:tcW w:w="2155" w:type="dxa"/>
            <w:tcBorders>
              <w:top w:val="nil"/>
              <w:bottom w:val="nil"/>
            </w:tcBorders>
          </w:tcPr>
          <w:p w14:paraId="77FAC768" w14:textId="5BD4999C" w:rsidR="00340B10" w:rsidRPr="00231BEF" w:rsidRDefault="00412290" w:rsidP="00231BEF">
            <w:pPr>
              <w:pStyle w:val="TAC"/>
              <w:rPr>
                <w:ins w:id="706" w:author="Alexander Sayenko" w:date="2025-11-07T17:39:00Z" w16du:dateUtc="2025-11-07T15:39:00Z"/>
              </w:rPr>
            </w:pPr>
            <w:ins w:id="707" w:author="Alexander Sayenko" w:date="2025-11-07T17:51:00Z" w16du:dateUtc="2025-11-07T15:51:00Z">
              <w:r w:rsidRPr="00231BEF">
                <w:t>Average</w:t>
              </w:r>
            </w:ins>
          </w:p>
        </w:tc>
      </w:tr>
      <w:tr w:rsidR="00340B10" w:rsidRPr="00715883" w14:paraId="5069D6F6" w14:textId="77777777" w:rsidTr="00D1215C">
        <w:trPr>
          <w:jc w:val="center"/>
          <w:ins w:id="708" w:author="Alexander Sayenko" w:date="2025-11-07T17:39:00Z"/>
        </w:trPr>
        <w:tc>
          <w:tcPr>
            <w:tcW w:w="1799" w:type="dxa"/>
          </w:tcPr>
          <w:p w14:paraId="04CBD1FD" w14:textId="01DE907A" w:rsidR="00340B10" w:rsidRPr="00715883" w:rsidRDefault="00C66D13" w:rsidP="00D1215C">
            <w:pPr>
              <w:pStyle w:val="TAC"/>
              <w:rPr>
                <w:ins w:id="709" w:author="Alexander Sayenko" w:date="2025-11-07T17:39:00Z" w16du:dateUtc="2025-11-07T15:39:00Z"/>
                <w:rFonts w:cs="Arial"/>
              </w:rPr>
            </w:pPr>
            <w:ins w:id="710" w:author="Alexander Sayenko" w:date="2025-11-07T17:45:00Z" w16du:dateUtc="2025-11-07T15:45:00Z">
              <w:r>
                <w:rPr>
                  <w:rFonts w:cs="Arial"/>
                </w:rPr>
                <w:t>1975</w:t>
              </w:r>
            </w:ins>
            <w:ins w:id="711" w:author="Alexander Sayenko" w:date="2025-11-07T17:39:00Z" w16du:dateUtc="2025-11-07T15:39:00Z">
              <w:r w:rsidR="00340B10" w:rsidRPr="00DB20DC">
                <w:rPr>
                  <w:rFonts w:cs="Arial"/>
                </w:rPr>
                <w:t xml:space="preserve"> </w:t>
              </w:r>
            </w:ins>
            <w:ins w:id="712" w:author="Alexander Sayenko" w:date="2025-11-07T17:46:00Z" w16du:dateUtc="2025-11-07T15:46:00Z">
              <w:r w:rsidRPr="00DB20DC">
                <w:rPr>
                  <w:rFonts w:cs="Arial"/>
                </w:rPr>
                <w:t>≤ f ≤</w:t>
              </w:r>
            </w:ins>
            <w:ins w:id="713" w:author="Alexander Sayenko" w:date="2025-11-07T17:39:00Z" w16du:dateUtc="2025-11-07T15:39:00Z">
              <w:r w:rsidR="00340B10" w:rsidRPr="00DB20DC">
                <w:rPr>
                  <w:rFonts w:cs="Arial"/>
                </w:rPr>
                <w:t xml:space="preserve"> </w:t>
              </w:r>
            </w:ins>
            <w:ins w:id="714" w:author="Alexander Sayenko" w:date="2025-11-07T17:45:00Z" w16du:dateUtc="2025-11-07T15:45:00Z">
              <w:r>
                <w:rPr>
                  <w:rFonts w:cs="Arial"/>
                </w:rPr>
                <w:t>1978</w:t>
              </w:r>
            </w:ins>
          </w:p>
        </w:tc>
        <w:tc>
          <w:tcPr>
            <w:tcW w:w="2181" w:type="dxa"/>
          </w:tcPr>
          <w:p w14:paraId="1A439601" w14:textId="77777777" w:rsidR="00340B10" w:rsidRPr="00715883" w:rsidRDefault="00340B10" w:rsidP="00D1215C">
            <w:pPr>
              <w:pStyle w:val="TAC"/>
              <w:rPr>
                <w:ins w:id="715" w:author="Alexander Sayenko" w:date="2025-11-07T17:39:00Z" w16du:dateUtc="2025-11-07T15:39:00Z"/>
                <w:rFonts w:cs="Arial"/>
              </w:rPr>
            </w:pPr>
            <w:ins w:id="716" w:author="Alexander Sayenko" w:date="2025-11-07T17:39:00Z" w16du:dateUtc="2025-11-07T15:39:00Z">
              <w:r w:rsidRPr="00715883">
                <w:rPr>
                  <w:rFonts w:cs="Arial"/>
                </w:rPr>
                <w:t>-30</w:t>
              </w:r>
            </w:ins>
          </w:p>
        </w:tc>
        <w:tc>
          <w:tcPr>
            <w:tcW w:w="1377" w:type="dxa"/>
          </w:tcPr>
          <w:p w14:paraId="2DDE5598" w14:textId="0DEF0758" w:rsidR="00340B10" w:rsidRPr="00715883" w:rsidRDefault="00412290" w:rsidP="00D1215C">
            <w:pPr>
              <w:pStyle w:val="TAC"/>
              <w:rPr>
                <w:ins w:id="717" w:author="Alexander Sayenko" w:date="2025-11-07T17:39:00Z" w16du:dateUtc="2025-11-07T15:39:00Z"/>
                <w:rFonts w:cs="Arial"/>
              </w:rPr>
            </w:pPr>
            <w:ins w:id="718" w:author="Alexander Sayenko" w:date="2025-11-07T17:50:00Z" w16du:dateUtc="2025-11-07T15:50:00Z">
              <w:r w:rsidRPr="00715883">
                <w:rPr>
                  <w:rFonts w:cs="Arial"/>
                </w:rPr>
                <w:t>30kHz</w:t>
              </w:r>
            </w:ins>
          </w:p>
        </w:tc>
        <w:tc>
          <w:tcPr>
            <w:tcW w:w="2155" w:type="dxa"/>
            <w:tcBorders>
              <w:top w:val="nil"/>
              <w:bottom w:val="nil"/>
            </w:tcBorders>
          </w:tcPr>
          <w:p w14:paraId="458668A8" w14:textId="3E055C23" w:rsidR="00340B10" w:rsidRPr="00231BEF" w:rsidRDefault="00412290" w:rsidP="00231BEF">
            <w:pPr>
              <w:pStyle w:val="TAC"/>
              <w:rPr>
                <w:ins w:id="719" w:author="Alexander Sayenko" w:date="2025-11-07T17:39:00Z" w16du:dateUtc="2025-11-07T15:39:00Z"/>
              </w:rPr>
            </w:pPr>
            <w:ins w:id="720" w:author="Alexander Sayenko" w:date="2025-11-07T17:51:00Z" w16du:dateUtc="2025-11-07T15:51:00Z">
              <w:r w:rsidRPr="00231BEF">
                <w:t>Average</w:t>
              </w:r>
            </w:ins>
          </w:p>
        </w:tc>
      </w:tr>
      <w:tr w:rsidR="00340B10" w:rsidRPr="00715883" w14:paraId="48F2776D" w14:textId="77777777" w:rsidTr="00D1215C">
        <w:trPr>
          <w:jc w:val="center"/>
          <w:ins w:id="721" w:author="Alexander Sayenko" w:date="2025-11-07T17:39:00Z"/>
        </w:trPr>
        <w:tc>
          <w:tcPr>
            <w:tcW w:w="1799" w:type="dxa"/>
          </w:tcPr>
          <w:p w14:paraId="076884B8" w14:textId="191AF630" w:rsidR="00340B10" w:rsidRPr="00715883" w:rsidRDefault="00ED35DC" w:rsidP="00D1215C">
            <w:pPr>
              <w:pStyle w:val="TAC"/>
              <w:rPr>
                <w:ins w:id="722" w:author="Alexander Sayenko" w:date="2025-11-07T17:39:00Z" w16du:dateUtc="2025-11-07T15:39:00Z"/>
                <w:rFonts w:cs="Arial"/>
              </w:rPr>
            </w:pPr>
            <w:ins w:id="723" w:author="Alexander Sayenko" w:date="2025-11-07T17:41:00Z" w16du:dateUtc="2025-11-07T15:41:00Z">
              <w:r>
                <w:rPr>
                  <w:rFonts w:cs="Arial"/>
                </w:rPr>
                <w:t>1978</w:t>
              </w:r>
            </w:ins>
            <w:ins w:id="724" w:author="Alexander Sayenko" w:date="2025-11-07T17:39:00Z" w16du:dateUtc="2025-11-07T15:39:00Z">
              <w:r w:rsidR="00340B10" w:rsidRPr="00DB20DC">
                <w:rPr>
                  <w:rFonts w:cs="Arial"/>
                </w:rPr>
                <w:t xml:space="preserve"> ≤ f ≤ </w:t>
              </w:r>
            </w:ins>
            <w:ins w:id="725" w:author="Alexander Sayenko" w:date="2025-11-07T17:41:00Z" w16du:dateUtc="2025-11-07T15:41:00Z">
              <w:r>
                <w:rPr>
                  <w:rFonts w:cs="Arial"/>
                </w:rPr>
                <w:t>1980</w:t>
              </w:r>
            </w:ins>
          </w:p>
        </w:tc>
        <w:tc>
          <w:tcPr>
            <w:tcW w:w="2181" w:type="dxa"/>
          </w:tcPr>
          <w:p w14:paraId="4FB84928" w14:textId="63C919A1" w:rsidR="00340B10" w:rsidRPr="00715883" w:rsidRDefault="00ED35DC" w:rsidP="00D1215C">
            <w:pPr>
              <w:pStyle w:val="TAC"/>
              <w:rPr>
                <w:ins w:id="726" w:author="Alexander Sayenko" w:date="2025-11-07T17:39:00Z" w16du:dateUtc="2025-11-07T15:39:00Z"/>
                <w:rFonts w:cs="Arial"/>
              </w:rPr>
            </w:pPr>
            <w:ins w:id="727" w:author="Alexander Sayenko" w:date="2025-11-07T17:41:00Z" w16du:dateUtc="2025-11-07T15:41:00Z">
              <w:r w:rsidRPr="00ED35DC">
                <w:rPr>
                  <w:rFonts w:cs="Arial"/>
                </w:rPr>
                <w:t>Table 6.5.2.3.x-1</w:t>
              </w:r>
            </w:ins>
          </w:p>
        </w:tc>
        <w:tc>
          <w:tcPr>
            <w:tcW w:w="1377" w:type="dxa"/>
          </w:tcPr>
          <w:p w14:paraId="6BDB53DA" w14:textId="492160D6" w:rsidR="00340B10" w:rsidRPr="00715883" w:rsidRDefault="00340B10" w:rsidP="00D1215C">
            <w:pPr>
              <w:pStyle w:val="TAC"/>
              <w:rPr>
                <w:ins w:id="728" w:author="Alexander Sayenko" w:date="2025-11-07T17:39:00Z" w16du:dateUtc="2025-11-07T15:39:00Z"/>
                <w:rFonts w:cs="Arial"/>
              </w:rPr>
            </w:pPr>
          </w:p>
        </w:tc>
        <w:tc>
          <w:tcPr>
            <w:tcW w:w="2155" w:type="dxa"/>
            <w:tcBorders>
              <w:top w:val="nil"/>
              <w:bottom w:val="nil"/>
            </w:tcBorders>
          </w:tcPr>
          <w:p w14:paraId="582CC79B" w14:textId="77777777" w:rsidR="00340B10" w:rsidRPr="00231BEF" w:rsidRDefault="00340B10" w:rsidP="00231BEF">
            <w:pPr>
              <w:pStyle w:val="TAC"/>
              <w:rPr>
                <w:ins w:id="729" w:author="Alexander Sayenko" w:date="2025-11-07T17:39:00Z" w16du:dateUtc="2025-11-07T15:39:00Z"/>
              </w:rPr>
            </w:pPr>
          </w:p>
        </w:tc>
      </w:tr>
      <w:tr w:rsidR="00ED35DC" w:rsidRPr="00715883" w14:paraId="0144D910" w14:textId="77777777" w:rsidTr="00D1215C">
        <w:trPr>
          <w:jc w:val="center"/>
          <w:ins w:id="730" w:author="Alexander Sayenko" w:date="2025-11-07T17:39:00Z"/>
        </w:trPr>
        <w:tc>
          <w:tcPr>
            <w:tcW w:w="1799" w:type="dxa"/>
          </w:tcPr>
          <w:p w14:paraId="5506CC4F" w14:textId="77777777" w:rsidR="00ED35DC" w:rsidRPr="00DB20DC" w:rsidRDefault="00ED35DC" w:rsidP="00D1215C">
            <w:pPr>
              <w:pStyle w:val="TAC"/>
              <w:rPr>
                <w:ins w:id="731" w:author="Alexander Sayenko" w:date="2025-11-07T17:39:00Z" w16du:dateUtc="2025-11-07T15:39:00Z"/>
                <w:rFonts w:cs="Arial"/>
              </w:rPr>
            </w:pPr>
          </w:p>
        </w:tc>
        <w:tc>
          <w:tcPr>
            <w:tcW w:w="2181" w:type="dxa"/>
          </w:tcPr>
          <w:p w14:paraId="00D8D3A9" w14:textId="77777777" w:rsidR="00ED35DC" w:rsidRPr="00715883" w:rsidRDefault="00ED35DC" w:rsidP="00D1215C">
            <w:pPr>
              <w:pStyle w:val="TAC"/>
              <w:rPr>
                <w:ins w:id="732" w:author="Alexander Sayenko" w:date="2025-11-07T17:39:00Z" w16du:dateUtc="2025-11-07T15:39:00Z"/>
                <w:rFonts w:cs="Arial"/>
              </w:rPr>
            </w:pPr>
          </w:p>
        </w:tc>
        <w:tc>
          <w:tcPr>
            <w:tcW w:w="1377" w:type="dxa"/>
          </w:tcPr>
          <w:p w14:paraId="193CAF85" w14:textId="77777777" w:rsidR="00ED35DC" w:rsidRPr="00715883" w:rsidRDefault="00ED35DC" w:rsidP="00D1215C">
            <w:pPr>
              <w:pStyle w:val="TAC"/>
              <w:rPr>
                <w:ins w:id="733" w:author="Alexander Sayenko" w:date="2025-11-07T17:39:00Z" w16du:dateUtc="2025-11-07T15:39:00Z"/>
                <w:rFonts w:cs="Arial"/>
              </w:rPr>
            </w:pPr>
          </w:p>
        </w:tc>
        <w:tc>
          <w:tcPr>
            <w:tcW w:w="2155" w:type="dxa"/>
            <w:tcBorders>
              <w:top w:val="nil"/>
              <w:bottom w:val="nil"/>
            </w:tcBorders>
          </w:tcPr>
          <w:p w14:paraId="482652D7" w14:textId="77777777" w:rsidR="00ED35DC" w:rsidRPr="00231BEF" w:rsidRDefault="00ED35DC" w:rsidP="00231BEF">
            <w:pPr>
              <w:pStyle w:val="TAC"/>
              <w:rPr>
                <w:ins w:id="734" w:author="Alexander Sayenko" w:date="2025-11-07T17:39:00Z" w16du:dateUtc="2025-11-07T15:39:00Z"/>
              </w:rPr>
            </w:pPr>
          </w:p>
        </w:tc>
      </w:tr>
      <w:tr w:rsidR="00ED35DC" w:rsidRPr="00715883" w14:paraId="573B4B76" w14:textId="77777777" w:rsidTr="00D1215C">
        <w:trPr>
          <w:jc w:val="center"/>
          <w:ins w:id="735" w:author="Alexander Sayenko" w:date="2025-11-07T17:39:00Z"/>
        </w:trPr>
        <w:tc>
          <w:tcPr>
            <w:tcW w:w="1799" w:type="dxa"/>
          </w:tcPr>
          <w:p w14:paraId="7415AA7B" w14:textId="2177E44F" w:rsidR="00ED35DC" w:rsidRPr="00DB20DC" w:rsidRDefault="00ED35DC" w:rsidP="00D1215C">
            <w:pPr>
              <w:pStyle w:val="TAC"/>
              <w:rPr>
                <w:ins w:id="736" w:author="Alexander Sayenko" w:date="2025-11-07T17:39:00Z" w16du:dateUtc="2025-11-07T15:39:00Z"/>
                <w:rFonts w:cs="Arial"/>
              </w:rPr>
            </w:pPr>
            <w:ins w:id="737" w:author="Alexander Sayenko" w:date="2025-11-07T17:40:00Z" w16du:dateUtc="2025-11-07T15:40:00Z">
              <w:r>
                <w:rPr>
                  <w:rFonts w:cs="Arial"/>
                </w:rPr>
                <w:t>2010</w:t>
              </w:r>
              <w:r w:rsidRPr="00DB20DC">
                <w:rPr>
                  <w:rFonts w:cs="Arial"/>
                </w:rPr>
                <w:t xml:space="preserve"> ≤ f ≤ </w:t>
              </w:r>
              <w:r>
                <w:rPr>
                  <w:rFonts w:cs="Arial"/>
                </w:rPr>
                <w:t>2012</w:t>
              </w:r>
            </w:ins>
          </w:p>
        </w:tc>
        <w:tc>
          <w:tcPr>
            <w:tcW w:w="2181" w:type="dxa"/>
          </w:tcPr>
          <w:p w14:paraId="7E3A14A2" w14:textId="505E150A" w:rsidR="00ED35DC" w:rsidRPr="00715883" w:rsidRDefault="00ED35DC" w:rsidP="00D1215C">
            <w:pPr>
              <w:pStyle w:val="TAC"/>
              <w:rPr>
                <w:ins w:id="738" w:author="Alexander Sayenko" w:date="2025-11-07T17:39:00Z" w16du:dateUtc="2025-11-07T15:39:00Z"/>
                <w:rFonts w:cs="Arial"/>
              </w:rPr>
            </w:pPr>
            <w:ins w:id="739" w:author="Alexander Sayenko" w:date="2025-11-07T17:41:00Z" w16du:dateUtc="2025-11-07T15:41:00Z">
              <w:r w:rsidRPr="00ED35DC">
                <w:rPr>
                  <w:rFonts w:cs="Arial"/>
                </w:rPr>
                <w:t>Table 6.5.2.3.x-1</w:t>
              </w:r>
            </w:ins>
          </w:p>
        </w:tc>
        <w:tc>
          <w:tcPr>
            <w:tcW w:w="1377" w:type="dxa"/>
          </w:tcPr>
          <w:p w14:paraId="153696E5" w14:textId="77777777" w:rsidR="00ED35DC" w:rsidRPr="00715883" w:rsidRDefault="00ED35DC" w:rsidP="00D1215C">
            <w:pPr>
              <w:pStyle w:val="TAC"/>
              <w:rPr>
                <w:ins w:id="740" w:author="Alexander Sayenko" w:date="2025-11-07T17:39:00Z" w16du:dateUtc="2025-11-07T15:39:00Z"/>
                <w:rFonts w:cs="Arial"/>
              </w:rPr>
            </w:pPr>
          </w:p>
        </w:tc>
        <w:tc>
          <w:tcPr>
            <w:tcW w:w="2155" w:type="dxa"/>
            <w:tcBorders>
              <w:top w:val="nil"/>
              <w:bottom w:val="nil"/>
            </w:tcBorders>
          </w:tcPr>
          <w:p w14:paraId="6A479566" w14:textId="77777777" w:rsidR="00ED35DC" w:rsidRPr="00231BEF" w:rsidRDefault="00ED35DC" w:rsidP="00231BEF">
            <w:pPr>
              <w:pStyle w:val="TAC"/>
              <w:rPr>
                <w:ins w:id="741" w:author="Alexander Sayenko" w:date="2025-11-07T17:39:00Z" w16du:dateUtc="2025-11-07T15:39:00Z"/>
              </w:rPr>
            </w:pPr>
          </w:p>
        </w:tc>
      </w:tr>
      <w:tr w:rsidR="00ED35DC" w:rsidRPr="00715883" w14:paraId="5E01A518" w14:textId="77777777" w:rsidTr="00D1215C">
        <w:trPr>
          <w:jc w:val="center"/>
          <w:ins w:id="742" w:author="Alexander Sayenko" w:date="2025-11-07T17:39:00Z"/>
        </w:trPr>
        <w:tc>
          <w:tcPr>
            <w:tcW w:w="1799" w:type="dxa"/>
          </w:tcPr>
          <w:p w14:paraId="37D10577" w14:textId="19BFC536" w:rsidR="00ED35DC" w:rsidRPr="00DB20DC" w:rsidRDefault="00ED35DC" w:rsidP="00D1215C">
            <w:pPr>
              <w:pStyle w:val="TAC"/>
              <w:rPr>
                <w:ins w:id="743" w:author="Alexander Sayenko" w:date="2025-11-07T17:39:00Z" w16du:dateUtc="2025-11-07T15:39:00Z"/>
                <w:rFonts w:cs="Arial"/>
              </w:rPr>
            </w:pPr>
            <w:ins w:id="744" w:author="Alexander Sayenko" w:date="2025-11-07T17:41:00Z" w16du:dateUtc="2025-11-07T15:41:00Z">
              <w:r>
                <w:rPr>
                  <w:rFonts w:cs="Arial"/>
                </w:rPr>
                <w:t>2012</w:t>
              </w:r>
              <w:r w:rsidRPr="00DB20DC">
                <w:rPr>
                  <w:rFonts w:cs="Arial"/>
                </w:rPr>
                <w:t xml:space="preserve"> ≤ f ≤ </w:t>
              </w:r>
              <w:r>
                <w:rPr>
                  <w:rFonts w:cs="Arial"/>
                </w:rPr>
                <w:t>2015</w:t>
              </w:r>
            </w:ins>
          </w:p>
        </w:tc>
        <w:tc>
          <w:tcPr>
            <w:tcW w:w="2181" w:type="dxa"/>
          </w:tcPr>
          <w:p w14:paraId="68CB895C" w14:textId="39CC454C" w:rsidR="00ED35DC" w:rsidRPr="00715883" w:rsidRDefault="00ED35DC" w:rsidP="00D1215C">
            <w:pPr>
              <w:pStyle w:val="TAC"/>
              <w:rPr>
                <w:ins w:id="745" w:author="Alexander Sayenko" w:date="2025-11-07T17:39:00Z" w16du:dateUtc="2025-11-07T15:39:00Z"/>
                <w:rFonts w:cs="Arial"/>
              </w:rPr>
            </w:pPr>
            <w:ins w:id="746" w:author="Alexander Sayenko" w:date="2025-11-07T17:41:00Z" w16du:dateUtc="2025-11-07T15:41:00Z">
              <w:r>
                <w:rPr>
                  <w:rFonts w:cs="Arial"/>
                </w:rPr>
                <w:t>-</w:t>
              </w:r>
            </w:ins>
            <w:ins w:id="747" w:author="Alexander Sayenko" w:date="2025-11-07T17:42:00Z" w16du:dateUtc="2025-11-07T15:42:00Z">
              <w:r w:rsidR="005E6812">
                <w:rPr>
                  <w:rFonts w:cs="Arial"/>
                </w:rPr>
                <w:t>3</w:t>
              </w:r>
            </w:ins>
            <w:ins w:id="748" w:author="Alexander Sayenko" w:date="2025-11-07T17:41:00Z" w16du:dateUtc="2025-11-07T15:41:00Z">
              <w:r>
                <w:rPr>
                  <w:rFonts w:cs="Arial"/>
                </w:rPr>
                <w:t>0</w:t>
              </w:r>
            </w:ins>
          </w:p>
        </w:tc>
        <w:tc>
          <w:tcPr>
            <w:tcW w:w="1377" w:type="dxa"/>
          </w:tcPr>
          <w:p w14:paraId="6361742C" w14:textId="37BD7C40" w:rsidR="00ED35DC" w:rsidRPr="00715883" w:rsidRDefault="00ED35DC" w:rsidP="00D1215C">
            <w:pPr>
              <w:pStyle w:val="TAC"/>
              <w:rPr>
                <w:ins w:id="749" w:author="Alexander Sayenko" w:date="2025-11-07T17:39:00Z" w16du:dateUtc="2025-11-07T15:39:00Z"/>
                <w:rFonts w:cs="Arial"/>
              </w:rPr>
            </w:pPr>
            <w:ins w:id="750" w:author="Alexander Sayenko" w:date="2025-11-07T17:41:00Z" w16du:dateUtc="2025-11-07T15:41:00Z">
              <w:r>
                <w:rPr>
                  <w:rFonts w:cs="Arial"/>
                </w:rPr>
                <w:t>30kHz</w:t>
              </w:r>
            </w:ins>
          </w:p>
        </w:tc>
        <w:tc>
          <w:tcPr>
            <w:tcW w:w="2155" w:type="dxa"/>
            <w:tcBorders>
              <w:top w:val="nil"/>
              <w:bottom w:val="nil"/>
            </w:tcBorders>
          </w:tcPr>
          <w:p w14:paraId="2CB2AF73" w14:textId="6725475B" w:rsidR="00ED35DC" w:rsidRPr="00231BEF" w:rsidRDefault="00231BEF" w:rsidP="00231BEF">
            <w:pPr>
              <w:pStyle w:val="TAC"/>
              <w:rPr>
                <w:ins w:id="751" w:author="Alexander Sayenko" w:date="2025-11-07T17:39:00Z" w16du:dateUtc="2025-11-07T15:39:00Z"/>
              </w:rPr>
            </w:pPr>
            <w:ins w:id="752" w:author="Alexander Sayenko" w:date="2025-11-07T17:44:00Z" w16du:dateUtc="2025-11-07T15:44:00Z">
              <w:r w:rsidRPr="00231BEF">
                <w:t>Average</w:t>
              </w:r>
            </w:ins>
          </w:p>
        </w:tc>
      </w:tr>
      <w:tr w:rsidR="005E6812" w:rsidRPr="00715883" w14:paraId="5570E388" w14:textId="77777777" w:rsidTr="00D1215C">
        <w:trPr>
          <w:jc w:val="center"/>
          <w:ins w:id="753" w:author="Alexander Sayenko" w:date="2025-11-07T17:42:00Z"/>
        </w:trPr>
        <w:tc>
          <w:tcPr>
            <w:tcW w:w="1799" w:type="dxa"/>
          </w:tcPr>
          <w:p w14:paraId="647043D5" w14:textId="2E3DCB75" w:rsidR="005E6812" w:rsidRDefault="005E6812" w:rsidP="005E6812">
            <w:pPr>
              <w:pStyle w:val="TAC"/>
              <w:rPr>
                <w:ins w:id="754" w:author="Alexander Sayenko" w:date="2025-11-07T17:42:00Z" w16du:dateUtc="2025-11-07T15:42:00Z"/>
                <w:rFonts w:cs="Arial"/>
              </w:rPr>
            </w:pPr>
            <w:ins w:id="755" w:author="Alexander Sayenko" w:date="2025-11-07T17:42:00Z" w16du:dateUtc="2025-11-07T15:42:00Z">
              <w:r>
                <w:rPr>
                  <w:rFonts w:cs="Arial"/>
                </w:rPr>
                <w:t>2015</w:t>
              </w:r>
              <w:r w:rsidRPr="00DB20DC">
                <w:rPr>
                  <w:rFonts w:cs="Arial"/>
                </w:rPr>
                <w:t xml:space="preserve"> ≤ f ≤ </w:t>
              </w:r>
              <w:r>
                <w:rPr>
                  <w:rFonts w:cs="Arial"/>
                </w:rPr>
                <w:t>2020</w:t>
              </w:r>
            </w:ins>
          </w:p>
        </w:tc>
        <w:tc>
          <w:tcPr>
            <w:tcW w:w="2181" w:type="dxa"/>
          </w:tcPr>
          <w:p w14:paraId="41E73DC9" w14:textId="2043E839" w:rsidR="005E6812" w:rsidRDefault="00231BEF" w:rsidP="005E6812">
            <w:pPr>
              <w:pStyle w:val="TAC"/>
              <w:rPr>
                <w:ins w:id="756" w:author="Alexander Sayenko" w:date="2025-11-07T17:42:00Z" w16du:dateUtc="2025-11-07T15:42:00Z"/>
                <w:rFonts w:cs="Arial"/>
              </w:rPr>
            </w:pPr>
            <w:ins w:id="757" w:author="Alexander Sayenko" w:date="2025-11-07T17:43:00Z" w16du:dateUtc="2025-11-07T15:43:00Z">
              <w:r>
                <w:rPr>
                  <w:rFonts w:cs="Arial"/>
                </w:rPr>
                <w:t>-30</w:t>
              </w:r>
            </w:ins>
          </w:p>
        </w:tc>
        <w:tc>
          <w:tcPr>
            <w:tcW w:w="1377" w:type="dxa"/>
          </w:tcPr>
          <w:p w14:paraId="5F3A2813" w14:textId="34DF995A" w:rsidR="005E6812" w:rsidRDefault="00231BEF" w:rsidP="005E6812">
            <w:pPr>
              <w:pStyle w:val="TAC"/>
              <w:rPr>
                <w:ins w:id="758" w:author="Alexander Sayenko" w:date="2025-11-07T17:42:00Z" w16du:dateUtc="2025-11-07T15:42:00Z"/>
                <w:rFonts w:cs="Arial"/>
              </w:rPr>
            </w:pPr>
            <w:ins w:id="759" w:author="Alexander Sayenko" w:date="2025-11-07T17:43:00Z" w16du:dateUtc="2025-11-07T15:43:00Z">
              <w:r w:rsidRPr="00715883">
                <w:rPr>
                  <w:rFonts w:cs="Arial"/>
                </w:rPr>
                <w:t>100kHz</w:t>
              </w:r>
            </w:ins>
          </w:p>
        </w:tc>
        <w:tc>
          <w:tcPr>
            <w:tcW w:w="2155" w:type="dxa"/>
            <w:tcBorders>
              <w:top w:val="nil"/>
              <w:bottom w:val="nil"/>
            </w:tcBorders>
          </w:tcPr>
          <w:p w14:paraId="55205BDC" w14:textId="00E27FE9" w:rsidR="005E6812" w:rsidRPr="00231BEF" w:rsidRDefault="00231BEF" w:rsidP="00231BEF">
            <w:pPr>
              <w:pStyle w:val="TAC"/>
              <w:rPr>
                <w:ins w:id="760" w:author="Alexander Sayenko" w:date="2025-11-07T17:42:00Z" w16du:dateUtc="2025-11-07T15:42:00Z"/>
              </w:rPr>
            </w:pPr>
            <w:ins w:id="761" w:author="Alexander Sayenko" w:date="2025-11-07T17:44:00Z" w16du:dateUtc="2025-11-07T15:44:00Z">
              <w:r w:rsidRPr="00231BEF">
                <w:t>Average</w:t>
              </w:r>
            </w:ins>
          </w:p>
        </w:tc>
      </w:tr>
      <w:tr w:rsidR="005E6812" w:rsidRPr="00715883" w14:paraId="1A3CE913" w14:textId="77777777" w:rsidTr="00D1215C">
        <w:trPr>
          <w:jc w:val="center"/>
          <w:ins w:id="762" w:author="Alexander Sayenko" w:date="2025-11-07T17:42:00Z"/>
        </w:trPr>
        <w:tc>
          <w:tcPr>
            <w:tcW w:w="1799" w:type="dxa"/>
          </w:tcPr>
          <w:p w14:paraId="66D5C5B9" w14:textId="3AAB22B6" w:rsidR="005E6812" w:rsidRDefault="005E6812" w:rsidP="005E6812">
            <w:pPr>
              <w:pStyle w:val="TAC"/>
              <w:rPr>
                <w:ins w:id="763" w:author="Alexander Sayenko" w:date="2025-11-07T17:42:00Z" w16du:dateUtc="2025-11-07T15:42:00Z"/>
                <w:rFonts w:cs="Arial"/>
              </w:rPr>
            </w:pPr>
            <w:ins w:id="764" w:author="Alexander Sayenko" w:date="2025-11-07T17:42:00Z" w16du:dateUtc="2025-11-07T15:42:00Z">
              <w:r>
                <w:rPr>
                  <w:rFonts w:cs="Arial"/>
                </w:rPr>
                <w:t>2020</w:t>
              </w:r>
              <w:r w:rsidRPr="00DB20DC">
                <w:rPr>
                  <w:rFonts w:cs="Arial"/>
                </w:rPr>
                <w:t xml:space="preserve"> ≤ f ≤ </w:t>
              </w:r>
              <w:r>
                <w:rPr>
                  <w:rFonts w:cs="Arial"/>
                </w:rPr>
                <w:t>2030</w:t>
              </w:r>
            </w:ins>
          </w:p>
        </w:tc>
        <w:tc>
          <w:tcPr>
            <w:tcW w:w="2181" w:type="dxa"/>
          </w:tcPr>
          <w:p w14:paraId="320F4AEF" w14:textId="55B083E4" w:rsidR="005E6812" w:rsidRDefault="00231BEF" w:rsidP="005E6812">
            <w:pPr>
              <w:pStyle w:val="TAC"/>
              <w:rPr>
                <w:ins w:id="765" w:author="Alexander Sayenko" w:date="2025-11-07T17:42:00Z" w16du:dateUtc="2025-11-07T15:42:00Z"/>
                <w:rFonts w:cs="Arial"/>
              </w:rPr>
            </w:pPr>
            <w:ins w:id="766" w:author="Alexander Sayenko" w:date="2025-11-07T17:43:00Z" w16du:dateUtc="2025-11-07T15:43:00Z">
              <w:r>
                <w:rPr>
                  <w:rFonts w:cs="Arial"/>
                </w:rPr>
                <w:t>-30</w:t>
              </w:r>
            </w:ins>
          </w:p>
        </w:tc>
        <w:tc>
          <w:tcPr>
            <w:tcW w:w="1377" w:type="dxa"/>
          </w:tcPr>
          <w:p w14:paraId="0FBA8EEA" w14:textId="04C3F089" w:rsidR="005E6812" w:rsidRDefault="00412290" w:rsidP="005E6812">
            <w:pPr>
              <w:pStyle w:val="TAC"/>
              <w:rPr>
                <w:ins w:id="767" w:author="Alexander Sayenko" w:date="2025-11-07T17:42:00Z" w16du:dateUtc="2025-11-07T15:42:00Z"/>
                <w:rFonts w:cs="Arial"/>
              </w:rPr>
            </w:pPr>
            <w:ins w:id="768" w:author="Alexander Sayenko" w:date="2025-11-07T17:50:00Z" w16du:dateUtc="2025-11-07T15:50:00Z">
              <w:r w:rsidRPr="00715883">
                <w:rPr>
                  <w:rFonts w:cs="Arial"/>
                </w:rPr>
                <w:t>100kHz</w:t>
              </w:r>
            </w:ins>
          </w:p>
        </w:tc>
        <w:tc>
          <w:tcPr>
            <w:tcW w:w="2155" w:type="dxa"/>
            <w:tcBorders>
              <w:top w:val="nil"/>
              <w:bottom w:val="nil"/>
            </w:tcBorders>
          </w:tcPr>
          <w:p w14:paraId="0309638E" w14:textId="3A4AEFAF" w:rsidR="005E6812" w:rsidRPr="00231BEF" w:rsidRDefault="00231BEF" w:rsidP="00231BEF">
            <w:pPr>
              <w:pStyle w:val="TAC"/>
              <w:rPr>
                <w:ins w:id="769" w:author="Alexander Sayenko" w:date="2025-11-07T17:42:00Z" w16du:dateUtc="2025-11-07T15:42:00Z"/>
              </w:rPr>
            </w:pPr>
            <w:ins w:id="770" w:author="Alexander Sayenko" w:date="2025-11-07T17:44:00Z" w16du:dateUtc="2025-11-07T15:44:00Z">
              <w:r w:rsidRPr="00231BEF">
                <w:t>Average</w:t>
              </w:r>
            </w:ins>
          </w:p>
        </w:tc>
      </w:tr>
      <w:tr w:rsidR="005E6812" w:rsidRPr="00715883" w14:paraId="3D5C0255" w14:textId="77777777" w:rsidTr="00D1215C">
        <w:trPr>
          <w:jc w:val="center"/>
          <w:ins w:id="771" w:author="Alexander Sayenko" w:date="2025-11-07T17:42:00Z"/>
        </w:trPr>
        <w:tc>
          <w:tcPr>
            <w:tcW w:w="1799" w:type="dxa"/>
          </w:tcPr>
          <w:p w14:paraId="19C57B0C" w14:textId="0FAF4E08" w:rsidR="005E6812" w:rsidRDefault="005E6812" w:rsidP="005E6812">
            <w:pPr>
              <w:pStyle w:val="TAC"/>
              <w:rPr>
                <w:ins w:id="772" w:author="Alexander Sayenko" w:date="2025-11-07T17:42:00Z" w16du:dateUtc="2025-11-07T15:42:00Z"/>
                <w:rFonts w:cs="Arial"/>
              </w:rPr>
            </w:pPr>
            <w:ins w:id="773" w:author="Alexander Sayenko" w:date="2025-11-07T17:42:00Z" w16du:dateUtc="2025-11-07T15:42:00Z">
              <w:r>
                <w:rPr>
                  <w:rFonts w:cs="Arial"/>
                </w:rPr>
                <w:t>2030</w:t>
              </w:r>
              <w:r w:rsidRPr="00DB20DC">
                <w:rPr>
                  <w:rFonts w:cs="Arial"/>
                </w:rPr>
                <w:t xml:space="preserve"> ≤ f ≤ </w:t>
              </w:r>
              <w:r>
                <w:rPr>
                  <w:rFonts w:cs="Arial"/>
                </w:rPr>
                <w:t>20</w:t>
              </w:r>
            </w:ins>
            <w:ins w:id="774" w:author="Alexander Sayenko" w:date="2025-11-07T17:43:00Z" w16du:dateUtc="2025-11-07T15:43:00Z">
              <w:r>
                <w:rPr>
                  <w:rFonts w:cs="Arial"/>
                </w:rPr>
                <w:t>40</w:t>
              </w:r>
            </w:ins>
          </w:p>
        </w:tc>
        <w:tc>
          <w:tcPr>
            <w:tcW w:w="2181" w:type="dxa"/>
          </w:tcPr>
          <w:p w14:paraId="480E2D90" w14:textId="41CC7D30" w:rsidR="005E6812" w:rsidRDefault="00231BEF" w:rsidP="005E6812">
            <w:pPr>
              <w:pStyle w:val="TAC"/>
              <w:rPr>
                <w:ins w:id="775" w:author="Alexander Sayenko" w:date="2025-11-07T17:42:00Z" w16du:dateUtc="2025-11-07T15:42:00Z"/>
                <w:rFonts w:cs="Arial"/>
              </w:rPr>
            </w:pPr>
            <w:ins w:id="776" w:author="Alexander Sayenko" w:date="2025-11-07T17:43:00Z" w16du:dateUtc="2025-11-07T15:43:00Z">
              <w:r>
                <w:rPr>
                  <w:rFonts w:cs="Arial"/>
                </w:rPr>
                <w:t>-30</w:t>
              </w:r>
            </w:ins>
          </w:p>
        </w:tc>
        <w:tc>
          <w:tcPr>
            <w:tcW w:w="1377" w:type="dxa"/>
          </w:tcPr>
          <w:p w14:paraId="62F6BB9C" w14:textId="655368E5" w:rsidR="005E6812" w:rsidRDefault="00231BEF" w:rsidP="005E6812">
            <w:pPr>
              <w:pStyle w:val="TAC"/>
              <w:rPr>
                <w:ins w:id="777" w:author="Alexander Sayenko" w:date="2025-11-07T17:42:00Z" w16du:dateUtc="2025-11-07T15:42:00Z"/>
                <w:rFonts w:cs="Arial"/>
              </w:rPr>
            </w:pPr>
            <w:ins w:id="778" w:author="Alexander Sayenko" w:date="2025-11-07T17:43:00Z" w16du:dateUtc="2025-11-07T15:43:00Z">
              <w:r w:rsidRPr="00715883">
                <w:rPr>
                  <w:rFonts w:cs="Arial"/>
                </w:rPr>
                <w:t>1MHz</w:t>
              </w:r>
            </w:ins>
          </w:p>
        </w:tc>
        <w:tc>
          <w:tcPr>
            <w:tcW w:w="2155" w:type="dxa"/>
            <w:tcBorders>
              <w:top w:val="nil"/>
              <w:bottom w:val="nil"/>
            </w:tcBorders>
          </w:tcPr>
          <w:p w14:paraId="2E8848C2" w14:textId="72905909" w:rsidR="005E6812" w:rsidRPr="00231BEF" w:rsidRDefault="00231BEF" w:rsidP="00231BEF">
            <w:pPr>
              <w:pStyle w:val="TAC"/>
              <w:rPr>
                <w:ins w:id="779" w:author="Alexander Sayenko" w:date="2025-11-07T17:42:00Z" w16du:dateUtc="2025-11-07T15:42:00Z"/>
              </w:rPr>
            </w:pPr>
            <w:ins w:id="780" w:author="Alexander Sayenko" w:date="2025-11-07T17:44:00Z" w16du:dateUtc="2025-11-07T15:44:00Z">
              <w:r w:rsidRPr="00231BEF">
                <w:t>Average</w:t>
              </w:r>
            </w:ins>
          </w:p>
        </w:tc>
      </w:tr>
      <w:tr w:rsidR="005E6812" w:rsidRPr="00715883" w14:paraId="4AB58686" w14:textId="77777777" w:rsidTr="00D1215C">
        <w:trPr>
          <w:jc w:val="center"/>
          <w:ins w:id="781" w:author="Alexander Sayenko" w:date="2025-11-07T17:42:00Z"/>
        </w:trPr>
        <w:tc>
          <w:tcPr>
            <w:tcW w:w="1799" w:type="dxa"/>
          </w:tcPr>
          <w:p w14:paraId="0DD25824" w14:textId="7B7162A0" w:rsidR="005E6812" w:rsidRDefault="005E6812" w:rsidP="005E6812">
            <w:pPr>
              <w:pStyle w:val="TAC"/>
              <w:rPr>
                <w:ins w:id="782" w:author="Alexander Sayenko" w:date="2025-11-07T17:42:00Z" w16du:dateUtc="2025-11-07T15:42:00Z"/>
                <w:rFonts w:cs="Arial"/>
              </w:rPr>
            </w:pPr>
            <w:ins w:id="783" w:author="Alexander Sayenko" w:date="2025-11-07T17:42:00Z" w16du:dateUtc="2025-11-07T15:42:00Z">
              <w:r>
                <w:rPr>
                  <w:rFonts w:cs="Arial"/>
                </w:rPr>
                <w:t>20</w:t>
              </w:r>
            </w:ins>
            <w:ins w:id="784" w:author="Alexander Sayenko" w:date="2025-11-07T17:43:00Z" w16du:dateUtc="2025-11-07T15:43:00Z">
              <w:r>
                <w:rPr>
                  <w:rFonts w:cs="Arial"/>
                </w:rPr>
                <w:t>40</w:t>
              </w:r>
            </w:ins>
            <w:ins w:id="785" w:author="Alexander Sayenko" w:date="2025-11-07T17:42:00Z" w16du:dateUtc="2025-11-07T15:42:00Z">
              <w:r w:rsidRPr="00DB20DC">
                <w:rPr>
                  <w:rFonts w:cs="Arial"/>
                </w:rPr>
                <w:t xml:space="preserve"> ≤ f ≤ </w:t>
              </w:r>
              <w:r>
                <w:rPr>
                  <w:rFonts w:cs="Arial"/>
                </w:rPr>
                <w:t>2</w:t>
              </w:r>
            </w:ins>
            <w:ins w:id="786" w:author="Alexander Sayenko" w:date="2025-11-07T17:43:00Z" w16du:dateUtc="2025-11-07T15:43:00Z">
              <w:r>
                <w:rPr>
                  <w:rFonts w:cs="Arial"/>
                </w:rPr>
                <w:t>600</w:t>
              </w:r>
            </w:ins>
          </w:p>
        </w:tc>
        <w:tc>
          <w:tcPr>
            <w:tcW w:w="2181" w:type="dxa"/>
          </w:tcPr>
          <w:p w14:paraId="598C07B6" w14:textId="1F223D3E" w:rsidR="005E6812" w:rsidRDefault="00231BEF" w:rsidP="005E6812">
            <w:pPr>
              <w:pStyle w:val="TAC"/>
              <w:rPr>
                <w:ins w:id="787" w:author="Alexander Sayenko" w:date="2025-11-07T17:42:00Z" w16du:dateUtc="2025-11-07T15:42:00Z"/>
                <w:rFonts w:cs="Arial"/>
              </w:rPr>
            </w:pPr>
            <w:ins w:id="788" w:author="Alexander Sayenko" w:date="2025-11-07T17:43:00Z" w16du:dateUtc="2025-11-07T15:43:00Z">
              <w:r>
                <w:rPr>
                  <w:rFonts w:cs="Arial"/>
                </w:rPr>
                <w:t>-30</w:t>
              </w:r>
            </w:ins>
          </w:p>
        </w:tc>
        <w:tc>
          <w:tcPr>
            <w:tcW w:w="1377" w:type="dxa"/>
          </w:tcPr>
          <w:p w14:paraId="6C10B884" w14:textId="66A82F98" w:rsidR="005E6812" w:rsidRDefault="00231BEF" w:rsidP="005E6812">
            <w:pPr>
              <w:pStyle w:val="TAC"/>
              <w:rPr>
                <w:ins w:id="789" w:author="Alexander Sayenko" w:date="2025-11-07T17:42:00Z" w16du:dateUtc="2025-11-07T15:42:00Z"/>
                <w:rFonts w:cs="Arial"/>
              </w:rPr>
            </w:pPr>
            <w:ins w:id="790" w:author="Alexander Sayenko" w:date="2025-11-07T17:43:00Z" w16du:dateUtc="2025-11-07T15:43:00Z">
              <w:r>
                <w:rPr>
                  <w:rFonts w:cs="Arial"/>
                </w:rPr>
                <w:t>3M</w:t>
              </w:r>
            </w:ins>
            <w:ins w:id="791" w:author="Alexander Sayenko" w:date="2025-11-07T17:44:00Z" w16du:dateUtc="2025-11-07T15:44:00Z">
              <w:r>
                <w:rPr>
                  <w:rFonts w:cs="Arial"/>
                </w:rPr>
                <w:t>Hz</w:t>
              </w:r>
            </w:ins>
          </w:p>
        </w:tc>
        <w:tc>
          <w:tcPr>
            <w:tcW w:w="2155" w:type="dxa"/>
            <w:tcBorders>
              <w:top w:val="nil"/>
              <w:bottom w:val="nil"/>
            </w:tcBorders>
          </w:tcPr>
          <w:p w14:paraId="58839344" w14:textId="767AF243" w:rsidR="005E6812" w:rsidRPr="00231BEF" w:rsidRDefault="00231BEF" w:rsidP="00231BEF">
            <w:pPr>
              <w:pStyle w:val="TAC"/>
              <w:rPr>
                <w:ins w:id="792" w:author="Alexander Sayenko" w:date="2025-11-07T17:42:00Z" w16du:dateUtc="2025-11-07T15:42:00Z"/>
              </w:rPr>
            </w:pPr>
            <w:ins w:id="793" w:author="Alexander Sayenko" w:date="2025-11-07T17:44:00Z" w16du:dateUtc="2025-11-07T15:44:00Z">
              <w:r w:rsidRPr="00231BEF">
                <w:t>Average</w:t>
              </w:r>
            </w:ins>
          </w:p>
        </w:tc>
      </w:tr>
      <w:tr w:rsidR="005E6812" w:rsidRPr="00715883" w14:paraId="6E0B547D" w14:textId="77777777" w:rsidTr="00D1215C">
        <w:trPr>
          <w:jc w:val="center"/>
          <w:ins w:id="794" w:author="Alexander Sayenko" w:date="2025-11-07T17:42:00Z"/>
        </w:trPr>
        <w:tc>
          <w:tcPr>
            <w:tcW w:w="1799" w:type="dxa"/>
          </w:tcPr>
          <w:p w14:paraId="30F68EF5" w14:textId="2AC1C146" w:rsidR="005E6812" w:rsidRDefault="005E6812" w:rsidP="005E6812">
            <w:pPr>
              <w:pStyle w:val="TAC"/>
              <w:rPr>
                <w:ins w:id="795" w:author="Alexander Sayenko" w:date="2025-11-07T17:42:00Z" w16du:dateUtc="2025-11-07T15:42:00Z"/>
                <w:rFonts w:cs="Arial"/>
              </w:rPr>
            </w:pPr>
            <w:ins w:id="796" w:author="Alexander Sayenko" w:date="2025-11-07T17:42:00Z" w16du:dateUtc="2025-11-07T15:42:00Z">
              <w:r>
                <w:rPr>
                  <w:rFonts w:cs="Arial"/>
                </w:rPr>
                <w:t>2</w:t>
              </w:r>
            </w:ins>
            <w:ins w:id="797" w:author="Alexander Sayenko" w:date="2025-11-07T17:43:00Z" w16du:dateUtc="2025-11-07T15:43:00Z">
              <w:r>
                <w:rPr>
                  <w:rFonts w:cs="Arial"/>
                </w:rPr>
                <w:t>600</w:t>
              </w:r>
            </w:ins>
            <w:ins w:id="798" w:author="Alexander Sayenko" w:date="2025-11-07T17:42:00Z" w16du:dateUtc="2025-11-07T15:42:00Z">
              <w:r w:rsidRPr="00DB20DC">
                <w:rPr>
                  <w:rFonts w:cs="Arial"/>
                </w:rPr>
                <w:t xml:space="preserve"> ≤ f ≤ </w:t>
              </w:r>
            </w:ins>
            <w:ins w:id="799" w:author="Alexander Sayenko" w:date="2025-11-07T17:43:00Z" w16du:dateUtc="2025-11-07T15:43:00Z">
              <w:r>
                <w:rPr>
                  <w:rFonts w:cs="Arial"/>
                </w:rPr>
                <w:t>12750</w:t>
              </w:r>
            </w:ins>
          </w:p>
        </w:tc>
        <w:tc>
          <w:tcPr>
            <w:tcW w:w="2181" w:type="dxa"/>
          </w:tcPr>
          <w:p w14:paraId="7DD72365" w14:textId="00CD94FA" w:rsidR="005E6812" w:rsidRDefault="00231BEF" w:rsidP="005E6812">
            <w:pPr>
              <w:pStyle w:val="TAC"/>
              <w:rPr>
                <w:ins w:id="800" w:author="Alexander Sayenko" w:date="2025-11-07T17:42:00Z" w16du:dateUtc="2025-11-07T15:42:00Z"/>
                <w:rFonts w:cs="Arial"/>
              </w:rPr>
            </w:pPr>
            <w:ins w:id="801" w:author="Alexander Sayenko" w:date="2025-11-07T17:43:00Z" w16du:dateUtc="2025-11-07T15:43:00Z">
              <w:r>
                <w:rPr>
                  <w:rFonts w:cs="Arial"/>
                </w:rPr>
                <w:t>-30</w:t>
              </w:r>
            </w:ins>
          </w:p>
        </w:tc>
        <w:tc>
          <w:tcPr>
            <w:tcW w:w="1377" w:type="dxa"/>
          </w:tcPr>
          <w:p w14:paraId="4175C417" w14:textId="779F9DCC" w:rsidR="005E6812" w:rsidRDefault="00231BEF" w:rsidP="005E6812">
            <w:pPr>
              <w:pStyle w:val="TAC"/>
              <w:rPr>
                <w:ins w:id="802" w:author="Alexander Sayenko" w:date="2025-11-07T17:42:00Z" w16du:dateUtc="2025-11-07T15:42:00Z"/>
                <w:rFonts w:cs="Arial"/>
              </w:rPr>
            </w:pPr>
            <w:ins w:id="803" w:author="Alexander Sayenko" w:date="2025-11-07T17:44:00Z" w16du:dateUtc="2025-11-07T15:44:00Z">
              <w:r>
                <w:rPr>
                  <w:rFonts w:cs="Arial"/>
                </w:rPr>
                <w:t>3MHz</w:t>
              </w:r>
            </w:ins>
          </w:p>
        </w:tc>
        <w:tc>
          <w:tcPr>
            <w:tcW w:w="2155" w:type="dxa"/>
            <w:tcBorders>
              <w:top w:val="nil"/>
              <w:bottom w:val="nil"/>
            </w:tcBorders>
          </w:tcPr>
          <w:p w14:paraId="5DF07D7F" w14:textId="52A99B23" w:rsidR="005E6812" w:rsidRPr="00231BEF" w:rsidRDefault="00231BEF" w:rsidP="00231BEF">
            <w:pPr>
              <w:pStyle w:val="TAC"/>
              <w:rPr>
                <w:ins w:id="804" w:author="Alexander Sayenko" w:date="2025-11-07T17:42:00Z" w16du:dateUtc="2025-11-07T15:42:00Z"/>
              </w:rPr>
            </w:pPr>
            <w:ins w:id="805" w:author="Alexander Sayenko" w:date="2025-11-07T17:44:00Z" w16du:dateUtc="2025-11-07T15:44:00Z">
              <w:r>
                <w:t>Peak hold</w:t>
              </w:r>
            </w:ins>
          </w:p>
        </w:tc>
      </w:tr>
      <w:tr w:rsidR="005E6812" w:rsidRPr="00715883" w14:paraId="58D85449" w14:textId="77777777" w:rsidTr="00D1215C">
        <w:trPr>
          <w:jc w:val="center"/>
          <w:ins w:id="806" w:author="Alexander Sayenko" w:date="2025-11-07T17:39:00Z"/>
        </w:trPr>
        <w:tc>
          <w:tcPr>
            <w:tcW w:w="7512" w:type="dxa"/>
            <w:gridSpan w:val="4"/>
          </w:tcPr>
          <w:p w14:paraId="18DC5C94" w14:textId="77777777" w:rsidR="005E6812" w:rsidRPr="00715883" w:rsidRDefault="005E6812" w:rsidP="005E6812">
            <w:pPr>
              <w:pStyle w:val="TAN"/>
              <w:rPr>
                <w:ins w:id="807" w:author="Alexander Sayenko" w:date="2025-11-07T17:39:00Z" w16du:dateUtc="2025-11-07T15:39:00Z"/>
                <w:rFonts w:ascii="Times New Roman" w:hAnsi="Times New Roman"/>
              </w:rPr>
            </w:pPr>
            <w:ins w:id="808" w:author="Alexander Sayenko" w:date="2025-11-07T17:39:00Z" w16du:dateUtc="2025-11-07T15:39:00Z">
              <w:r w:rsidRPr="00715883">
                <w:rPr>
                  <w:rFonts w:cs="Arial"/>
                </w:rPr>
                <w:t>NOTE:</w:t>
              </w:r>
              <w:r w:rsidRPr="00715883">
                <w:tab/>
                <w:t>The EIRP requirement in regulation is converted to conducted requirement using a 0dBi antenna.</w:t>
              </w:r>
            </w:ins>
          </w:p>
        </w:tc>
      </w:tr>
    </w:tbl>
    <w:p w14:paraId="7E264909" w14:textId="77777777" w:rsidR="00340B10" w:rsidRPr="00715883" w:rsidRDefault="00340B10" w:rsidP="00340B10">
      <w:pPr>
        <w:rPr>
          <w:ins w:id="809" w:author="Alexander Sayenko" w:date="2025-11-07T17:39:00Z" w16du:dateUtc="2025-11-07T15:39:00Z"/>
        </w:rPr>
      </w:pPr>
    </w:p>
    <w:p w14:paraId="37BAEF1A" w14:textId="77777777" w:rsidR="00340B10" w:rsidRPr="00715883" w:rsidRDefault="00340B10" w:rsidP="001C5C84">
      <w:pPr>
        <w:rPr>
          <w:ins w:id="810" w:author="Alexander Sayenko" w:date="2025-11-07T17:36:00Z" w16du:dateUtc="2025-11-07T15:36:00Z"/>
        </w:rPr>
      </w:pPr>
    </w:p>
    <w:p w14:paraId="7E8CD343" w14:textId="77777777" w:rsidR="004E3015" w:rsidRDefault="004E3015">
      <w:pPr>
        <w:rPr>
          <w:noProof/>
        </w:rPr>
      </w:pPr>
    </w:p>
    <w:sectPr w:rsidR="004E3015" w:rsidSect="009C79EF">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E0F9A" w14:textId="77777777" w:rsidR="00637F53" w:rsidRDefault="00637F53">
      <w:r>
        <w:separator/>
      </w:r>
    </w:p>
  </w:endnote>
  <w:endnote w:type="continuationSeparator" w:id="0">
    <w:p w14:paraId="5638D0BF" w14:textId="77777777" w:rsidR="00637F53" w:rsidRDefault="00637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Symbol">
    <w:panose1 w:val="05050102010706020507"/>
    <w:charset w:val="02"/>
    <w:family w:val="decorative"/>
    <w:pitch w:val="variable"/>
    <w:sig w:usb0="00000003" w:usb1="1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CDEC8" w14:textId="77777777" w:rsidR="00637F53" w:rsidRDefault="00637F53">
      <w:r>
        <w:separator/>
      </w:r>
    </w:p>
  </w:footnote>
  <w:footnote w:type="continuationSeparator" w:id="0">
    <w:p w14:paraId="59DA6594" w14:textId="77777777" w:rsidR="00637F53" w:rsidRDefault="00637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xander Sayenko">
    <w15:presenceInfo w15:providerId="AD" w15:userId="S::asayenko@apple.com::8cae6182-44a9-4193-bf5c-4efd6cab3e3e"/>
  </w15:person>
  <w15:person w15:author="Alexander Sayenko [2]">
    <w15:presenceInfo w15:providerId="Windows Live" w15:userId="7970058065_tp_box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50A02"/>
    <w:rsid w:val="00192C46"/>
    <w:rsid w:val="001A08B3"/>
    <w:rsid w:val="001A7B60"/>
    <w:rsid w:val="001B52F0"/>
    <w:rsid w:val="001B7A65"/>
    <w:rsid w:val="001C5C84"/>
    <w:rsid w:val="001E41F3"/>
    <w:rsid w:val="00231BEF"/>
    <w:rsid w:val="0026004D"/>
    <w:rsid w:val="002640DD"/>
    <w:rsid w:val="00275D12"/>
    <w:rsid w:val="00284FEB"/>
    <w:rsid w:val="002860C4"/>
    <w:rsid w:val="002B5741"/>
    <w:rsid w:val="002B5C65"/>
    <w:rsid w:val="002E472E"/>
    <w:rsid w:val="00305409"/>
    <w:rsid w:val="00307CD2"/>
    <w:rsid w:val="00313489"/>
    <w:rsid w:val="00340B10"/>
    <w:rsid w:val="003609EF"/>
    <w:rsid w:val="0036231A"/>
    <w:rsid w:val="00364CAB"/>
    <w:rsid w:val="00374DD4"/>
    <w:rsid w:val="003E1A36"/>
    <w:rsid w:val="00410371"/>
    <w:rsid w:val="00412290"/>
    <w:rsid w:val="004242F1"/>
    <w:rsid w:val="00483F2E"/>
    <w:rsid w:val="004B75B7"/>
    <w:rsid w:val="004E3015"/>
    <w:rsid w:val="005141D9"/>
    <w:rsid w:val="0051580D"/>
    <w:rsid w:val="00547111"/>
    <w:rsid w:val="00553F30"/>
    <w:rsid w:val="00592D74"/>
    <w:rsid w:val="005E2C44"/>
    <w:rsid w:val="005E6812"/>
    <w:rsid w:val="00621188"/>
    <w:rsid w:val="006257ED"/>
    <w:rsid w:val="00637F53"/>
    <w:rsid w:val="00653DE4"/>
    <w:rsid w:val="00665C47"/>
    <w:rsid w:val="00695808"/>
    <w:rsid w:val="006B46FB"/>
    <w:rsid w:val="006B62F0"/>
    <w:rsid w:val="006E21FB"/>
    <w:rsid w:val="00752D45"/>
    <w:rsid w:val="00792342"/>
    <w:rsid w:val="007977A8"/>
    <w:rsid w:val="007B512A"/>
    <w:rsid w:val="007C2097"/>
    <w:rsid w:val="007D6A07"/>
    <w:rsid w:val="007F7259"/>
    <w:rsid w:val="008040A8"/>
    <w:rsid w:val="008052D7"/>
    <w:rsid w:val="00810143"/>
    <w:rsid w:val="008279FA"/>
    <w:rsid w:val="008626E7"/>
    <w:rsid w:val="00870EE7"/>
    <w:rsid w:val="008863B9"/>
    <w:rsid w:val="008A45A6"/>
    <w:rsid w:val="008D3CCC"/>
    <w:rsid w:val="008F3789"/>
    <w:rsid w:val="008F686C"/>
    <w:rsid w:val="009148DE"/>
    <w:rsid w:val="00930225"/>
    <w:rsid w:val="00941E30"/>
    <w:rsid w:val="009531B0"/>
    <w:rsid w:val="009741B3"/>
    <w:rsid w:val="009777D9"/>
    <w:rsid w:val="00991B88"/>
    <w:rsid w:val="009A1056"/>
    <w:rsid w:val="009A5753"/>
    <w:rsid w:val="009A579D"/>
    <w:rsid w:val="009C79EF"/>
    <w:rsid w:val="009E3297"/>
    <w:rsid w:val="009F734F"/>
    <w:rsid w:val="00A246B6"/>
    <w:rsid w:val="00A4191F"/>
    <w:rsid w:val="00A47E70"/>
    <w:rsid w:val="00A50CF0"/>
    <w:rsid w:val="00A7671C"/>
    <w:rsid w:val="00AA2CBC"/>
    <w:rsid w:val="00AC5820"/>
    <w:rsid w:val="00AD1CD8"/>
    <w:rsid w:val="00B225AE"/>
    <w:rsid w:val="00B258BB"/>
    <w:rsid w:val="00B45194"/>
    <w:rsid w:val="00B46C63"/>
    <w:rsid w:val="00B607BE"/>
    <w:rsid w:val="00B67B97"/>
    <w:rsid w:val="00B80236"/>
    <w:rsid w:val="00B968C8"/>
    <w:rsid w:val="00BA3EC5"/>
    <w:rsid w:val="00BA51D9"/>
    <w:rsid w:val="00BB5DFC"/>
    <w:rsid w:val="00BD279D"/>
    <w:rsid w:val="00BD6BB8"/>
    <w:rsid w:val="00BE78A9"/>
    <w:rsid w:val="00C1605E"/>
    <w:rsid w:val="00C538E5"/>
    <w:rsid w:val="00C66BA2"/>
    <w:rsid w:val="00C66D13"/>
    <w:rsid w:val="00C870F6"/>
    <w:rsid w:val="00C95985"/>
    <w:rsid w:val="00CC5026"/>
    <w:rsid w:val="00CC68D0"/>
    <w:rsid w:val="00D03F9A"/>
    <w:rsid w:val="00D06D51"/>
    <w:rsid w:val="00D114C1"/>
    <w:rsid w:val="00D24991"/>
    <w:rsid w:val="00D50255"/>
    <w:rsid w:val="00D66520"/>
    <w:rsid w:val="00D84AE9"/>
    <w:rsid w:val="00D9124E"/>
    <w:rsid w:val="00DE34CF"/>
    <w:rsid w:val="00E13F3D"/>
    <w:rsid w:val="00E34898"/>
    <w:rsid w:val="00E34E71"/>
    <w:rsid w:val="00EB09B7"/>
    <w:rsid w:val="00ED35DC"/>
    <w:rsid w:val="00EE7D7C"/>
    <w:rsid w:val="00EF44CA"/>
    <w:rsid w:val="00F25D98"/>
    <w:rsid w:val="00F300FB"/>
    <w:rsid w:val="00F94DB3"/>
    <w:rsid w:val="00F94F7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225AE"/>
    <w:rPr>
      <w:rFonts w:ascii="Arial" w:hAnsi="Arial"/>
      <w:b/>
      <w:lang w:val="en-GB" w:eastAsia="en-US"/>
    </w:rPr>
  </w:style>
  <w:style w:type="character" w:customStyle="1" w:styleId="TACChar">
    <w:name w:val="TAC Char"/>
    <w:link w:val="TAC"/>
    <w:qFormat/>
    <w:rsid w:val="00B225AE"/>
    <w:rPr>
      <w:rFonts w:ascii="Arial" w:hAnsi="Arial"/>
      <w:sz w:val="18"/>
      <w:lang w:val="en-GB" w:eastAsia="en-US"/>
    </w:rPr>
  </w:style>
  <w:style w:type="character" w:customStyle="1" w:styleId="TAHCar">
    <w:name w:val="TAH Car"/>
    <w:link w:val="TAH"/>
    <w:uiPriority w:val="99"/>
    <w:qFormat/>
    <w:rsid w:val="00B225AE"/>
    <w:rPr>
      <w:rFonts w:ascii="Arial" w:hAnsi="Arial"/>
      <w:b/>
      <w:sz w:val="18"/>
      <w:lang w:val="en-GB" w:eastAsia="en-US"/>
    </w:rPr>
  </w:style>
  <w:style w:type="character" w:customStyle="1" w:styleId="TANChar">
    <w:name w:val="TAN Char"/>
    <w:link w:val="TAN"/>
    <w:qFormat/>
    <w:rsid w:val="00B225AE"/>
    <w:rPr>
      <w:rFonts w:ascii="Arial" w:hAnsi="Arial"/>
      <w:sz w:val="18"/>
      <w:lang w:val="en-GB" w:eastAsia="en-US"/>
    </w:rPr>
  </w:style>
  <w:style w:type="paragraph" w:styleId="Revision">
    <w:name w:val="Revision"/>
    <w:hidden/>
    <w:uiPriority w:val="99"/>
    <w:semiHidden/>
    <w:rsid w:val="00B225AE"/>
    <w:rPr>
      <w:rFonts w:ascii="Times New Roman" w:hAnsi="Times New Roman"/>
      <w:lang w:val="en-GB" w:eastAsia="en-US"/>
    </w:rPr>
  </w:style>
  <w:style w:type="table" w:styleId="TableGrid">
    <w:name w:val="Table Grid"/>
    <w:aliases w:val="TableGrid,SGS Table Basic 1,网格型"/>
    <w:basedOn w:val="TableNormal"/>
    <w:uiPriority w:val="39"/>
    <w:qFormat/>
    <w:rsid w:val="004E301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Text"/>
    <w:basedOn w:val="Normal"/>
    <w:qFormat/>
    <w:rsid w:val="00340B10"/>
    <w:pPr>
      <w:keepNext/>
      <w:keepLines/>
      <w:overflowPunct w:val="0"/>
      <w:autoSpaceDE w:val="0"/>
      <w:autoSpaceDN w:val="0"/>
      <w:adjustRightInd w:val="0"/>
      <w:spacing w:after="0"/>
      <w:jc w:val="center"/>
      <w:textAlignment w:val="baseline"/>
    </w:pPr>
    <w:rPr>
      <w:rFonts w:eastAsia="SimSun"/>
      <w:snapToGrid w:val="0"/>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14</TotalTime>
  <Pages>4</Pages>
  <Words>1303</Words>
  <Characters>7541</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14</cp:revision>
  <cp:lastPrinted>1899-12-31T22:59:11Z</cp:lastPrinted>
  <dcterms:created xsi:type="dcterms:W3CDTF">2026-01-14T14:40:00Z</dcterms:created>
  <dcterms:modified xsi:type="dcterms:W3CDTF">2026-01-30T16:12:00Z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